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79FB5" w14:textId="1F8F768B" w:rsidR="0023397A" w:rsidRDefault="0023397A" w:rsidP="006E044B">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125</w:t>
        </w:r>
      </w:fldSimple>
      <w:r>
        <w:rPr>
          <w:b/>
          <w:i/>
          <w:noProof/>
          <w:sz w:val="28"/>
        </w:rPr>
        <w:tab/>
      </w:r>
      <w:fldSimple w:instr=" DOCPROPERTY  Tdoc#  \* MERGEFORMAT ">
        <w:r>
          <w:rPr>
            <w:b/>
            <w:i/>
            <w:noProof/>
            <w:sz w:val="28"/>
          </w:rPr>
          <w:t>C3-22</w:t>
        </w:r>
      </w:fldSimple>
      <w:r w:rsidR="005E692D" w:rsidRPr="005E692D">
        <w:rPr>
          <w:b/>
          <w:i/>
          <w:noProof/>
          <w:sz w:val="28"/>
        </w:rPr>
        <w:t>5673</w:t>
      </w:r>
    </w:p>
    <w:p w14:paraId="2406A5BE" w14:textId="25B277F3" w:rsidR="0023397A" w:rsidRDefault="0023397A" w:rsidP="0023397A">
      <w:pPr>
        <w:pStyle w:val="CRCoverPage"/>
        <w:outlineLvl w:val="0"/>
        <w:rPr>
          <w:b/>
          <w:noProof/>
          <w:sz w:val="24"/>
        </w:rPr>
      </w:pPr>
      <w:r>
        <w:rPr>
          <w:b/>
          <w:noProof/>
          <w:sz w:val="24"/>
        </w:rPr>
        <w:t xml:space="preserve">Toulouse, France, </w:t>
      </w:r>
      <w:fldSimple w:instr=" DOCPROPERTY  StartDate  \* MERGEFORMAT ">
        <w:r>
          <w:rPr>
            <w:b/>
            <w:noProof/>
            <w:sz w:val="24"/>
          </w:rPr>
          <w:t>14th</w:t>
        </w:r>
      </w:fldSimple>
      <w:r>
        <w:rPr>
          <w:b/>
          <w:noProof/>
          <w:sz w:val="24"/>
        </w:rPr>
        <w:t xml:space="preserve"> - </w:t>
      </w:r>
      <w:fldSimple w:instr=" DOCPROPERTY  EndDate  \* MERGEFORMAT ">
        <w:r>
          <w:rPr>
            <w:b/>
            <w:noProof/>
            <w:sz w:val="24"/>
          </w:rPr>
          <w:t>18th</w:t>
        </w:r>
      </w:fldSimple>
      <w:r>
        <w:rPr>
          <w:b/>
          <w:noProof/>
          <w:sz w:val="24"/>
        </w:rPr>
        <w:t>, November, 2022</w:t>
      </w:r>
      <w:r w:rsidR="00647083">
        <w:rPr>
          <w:b/>
          <w:noProof/>
          <w:sz w:val="24"/>
        </w:rPr>
        <w:t xml:space="preserve">                        </w:t>
      </w:r>
      <w:r w:rsidR="00647083" w:rsidRPr="00647083">
        <w:rPr>
          <w:b/>
          <w:noProof/>
          <w:sz w:val="24"/>
        </w:rPr>
        <w:t>(Revision of C3-22</w:t>
      </w:r>
      <w:r w:rsidR="00647083" w:rsidRPr="00647083">
        <w:rPr>
          <w:b/>
          <w:noProof/>
          <w:sz w:val="24"/>
        </w:rPr>
        <w:t>5447</w:t>
      </w:r>
      <w:r w:rsidR="00647083" w:rsidRPr="0064708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239F8" w:rsidR="001E41F3" w:rsidRPr="00410371" w:rsidRDefault="00E10048" w:rsidP="00B211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F75A1F">
              <w:rPr>
                <w:b/>
                <w:noProof/>
                <w:sz w:val="28"/>
              </w:rPr>
              <w:t>7</w:t>
            </w:r>
            <w:r w:rsidR="00B211B4">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998F4" w:rsidR="001E41F3" w:rsidRPr="00410371" w:rsidRDefault="004363D4" w:rsidP="004701F1">
            <w:pPr>
              <w:pStyle w:val="CRCoverPage"/>
              <w:spacing w:after="0"/>
              <w:rPr>
                <w:noProof/>
                <w:lang w:eastAsia="zh-CN"/>
              </w:rPr>
            </w:pPr>
            <w:r w:rsidRPr="005E692D">
              <w:rPr>
                <w:rFonts w:hint="eastAsia"/>
                <w:b/>
                <w:noProof/>
                <w:sz w:val="28"/>
              </w:rPr>
              <w:t>0</w:t>
            </w:r>
            <w:r w:rsidRPr="005E692D">
              <w:rPr>
                <w:b/>
                <w:noProof/>
                <w:sz w:val="28"/>
              </w:rPr>
              <w:t>03</w:t>
            </w:r>
            <w:r w:rsidR="00185CC5" w:rsidRPr="005E692D">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BB1AC6" w:rsidR="001E41F3" w:rsidRPr="00410371" w:rsidRDefault="006470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786B2" w:rsidR="001E41F3" w:rsidRPr="00410371" w:rsidRDefault="00E10048" w:rsidP="00B211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B211B4">
              <w:rPr>
                <w:b/>
                <w:noProof/>
                <w:sz w:val="28"/>
              </w:rPr>
              <w:t>2</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F2699" w:rsidR="001E41F3" w:rsidRDefault="00CB55BA" w:rsidP="00520968">
            <w:pPr>
              <w:pStyle w:val="CRCoverPage"/>
              <w:spacing w:after="0"/>
              <w:ind w:left="100"/>
              <w:rPr>
                <w:noProof/>
                <w:lang w:eastAsia="zh-CN"/>
              </w:rPr>
            </w:pPr>
            <w:r w:rsidRPr="00CB55BA">
              <w:rPr>
                <w:noProof/>
                <w:lang w:eastAsia="zh-CN"/>
              </w:rPr>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17822" w:rsidR="001E41F3" w:rsidRDefault="00074235" w:rsidP="00B2076E">
            <w:pPr>
              <w:pStyle w:val="CRCoverPage"/>
              <w:spacing w:after="0"/>
              <w:ind w:left="100"/>
              <w:rPr>
                <w:noProof/>
              </w:rPr>
            </w:pPr>
            <w:r>
              <w:t>Huawei</w:t>
            </w:r>
            <w:r w:rsidR="00F9136A">
              <w:t xml:space="preserve">, </w:t>
            </w:r>
            <w:fldSimple w:instr=" DOCPROPERTY  SourceIfWg  \* MERGEFORMAT ">
              <w:r w:rsidR="00F9136A">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A1B8F" w:rsidR="001E41F3" w:rsidRDefault="00EB15B3">
            <w:pPr>
              <w:pStyle w:val="CRCoverPage"/>
              <w:spacing w:after="0"/>
              <w:ind w:left="100"/>
              <w:rPr>
                <w:noProof/>
                <w:lang w:eastAsia="zh-CN"/>
              </w:rPr>
            </w:pPr>
            <w:r>
              <w:rPr>
                <w:noProof/>
                <w:lang w:eastAsia="zh-CN"/>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373E2" w:rsidR="001E41F3" w:rsidRDefault="00D94F7E" w:rsidP="00B20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FD7121">
              <w:rPr>
                <w:noProof/>
              </w:rPr>
              <w:t>10</w:t>
            </w:r>
            <w:bookmarkStart w:id="1" w:name="_GoBack"/>
            <w:bookmarkEnd w:id="1"/>
            <w:r>
              <w:rPr>
                <w:noProof/>
              </w:rPr>
              <w:t>-</w:t>
            </w:r>
            <w:r>
              <w:rPr>
                <w:noProof/>
              </w:rPr>
              <w:fldChar w:fldCharType="end"/>
            </w:r>
            <w:r w:rsidR="00B2076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A17139" w:rsidR="001E41F3" w:rsidRDefault="00623768" w:rsidP="00623768">
            <w:pPr>
              <w:pStyle w:val="CRCoverPage"/>
              <w:spacing w:after="0"/>
              <w:ind w:left="100"/>
              <w:rPr>
                <w:noProof/>
              </w:rPr>
            </w:pPr>
            <w:r>
              <w:t>There are some errors in the specification, e.g., the wrong reference numbers and service name</w:t>
            </w:r>
            <w:r w:rsidR="00BC03A4">
              <w:t>.</w:t>
            </w:r>
            <w:r>
              <w:t xml:space="preserve"> The unused sections needs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80D15" w14:textId="77777777" w:rsidR="001E41F3" w:rsidRDefault="00623768" w:rsidP="00623768">
            <w:pPr>
              <w:pStyle w:val="CRCoverPage"/>
              <w:numPr>
                <w:ilvl w:val="0"/>
                <w:numId w:val="4"/>
              </w:numPr>
              <w:spacing w:after="0"/>
              <w:rPr>
                <w:noProof/>
              </w:rPr>
            </w:pPr>
            <w:r>
              <w:t>Correct the reference numbers and service name</w:t>
            </w:r>
            <w:r w:rsidR="00BC03A4">
              <w:t>.</w:t>
            </w:r>
          </w:p>
          <w:p w14:paraId="31C656EC" w14:textId="6F605F08" w:rsidR="00623768" w:rsidRDefault="00623768" w:rsidP="00623768">
            <w:pPr>
              <w:pStyle w:val="CRCoverPage"/>
              <w:numPr>
                <w:ilvl w:val="0"/>
                <w:numId w:val="4"/>
              </w:numPr>
              <w:spacing w:after="0"/>
              <w:rPr>
                <w:noProof/>
              </w:rPr>
            </w:pPr>
            <w:r>
              <w:t>Remove the unused 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009FA" w:rsidR="001E41F3" w:rsidRDefault="00623768">
            <w:pPr>
              <w:pStyle w:val="CRCoverPage"/>
              <w:spacing w:after="0"/>
              <w:ind w:left="100"/>
              <w:rPr>
                <w:noProof/>
                <w:lang w:eastAsia="zh-CN"/>
              </w:rPr>
            </w:pPr>
            <w:r>
              <w:rPr>
                <w:bCs/>
              </w:rPr>
              <w:t>Errors in the specification</w:t>
            </w:r>
            <w:r w:rsidR="00BC03A4">
              <w:rPr>
                <w:b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F9643" w:rsidR="001E41F3" w:rsidRDefault="00F454BE" w:rsidP="004635C4">
            <w:pPr>
              <w:pStyle w:val="CRCoverPage"/>
              <w:spacing w:after="0"/>
              <w:ind w:left="100"/>
              <w:rPr>
                <w:noProof/>
                <w:lang w:eastAsia="zh-CN"/>
              </w:rPr>
            </w:pPr>
            <w:r>
              <w:rPr>
                <w:rFonts w:hint="eastAsia"/>
                <w:noProof/>
                <w:lang w:eastAsia="zh-CN"/>
              </w:rPr>
              <w:t>3</w:t>
            </w:r>
            <w:r>
              <w:rPr>
                <w:noProof/>
                <w:lang w:eastAsia="zh-CN"/>
              </w:rPr>
              <w:t xml:space="preserve">.1, 3.2, 4.2.2.4.2, </w:t>
            </w:r>
            <w:r w:rsidR="008321C0">
              <w:rPr>
                <w:noProof/>
                <w:lang w:eastAsia="zh-CN"/>
              </w:rPr>
              <w:t xml:space="preserve">4.2.2.8.2, </w:t>
            </w:r>
            <w:r>
              <w:rPr>
                <w:noProof/>
                <w:lang w:eastAsia="zh-CN"/>
              </w:rPr>
              <w:t>5.1.1,</w:t>
            </w:r>
            <w:r w:rsidR="008321C0">
              <w:rPr>
                <w:noProof/>
                <w:lang w:eastAsia="zh-CN"/>
              </w:rPr>
              <w:t xml:space="preserve"> 5.1.3.4.2, 5.1.3.5.2, </w:t>
            </w:r>
            <w:r>
              <w:rPr>
                <w:noProof/>
                <w:lang w:eastAsia="zh-CN"/>
              </w:rPr>
              <w:t>5.1.2.2.1, 5.1.2.3, 5.1.6.1</w:t>
            </w:r>
            <w:r w:rsidR="008321C0">
              <w:rPr>
                <w:noProof/>
                <w:lang w:eastAsia="zh-CN"/>
              </w:rPr>
              <w:t>, 5.1.6.3, 5.1.6.4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DE64" w:rsidR="001E41F3" w:rsidRDefault="00493ECC">
            <w:pPr>
              <w:pStyle w:val="CRCoverPage"/>
              <w:spacing w:after="0"/>
              <w:ind w:left="100"/>
              <w:rPr>
                <w:noProof/>
              </w:rPr>
            </w:pPr>
            <w:r w:rsidRPr="004C105B">
              <w:rPr>
                <w:noProof/>
              </w:rPr>
              <w:t>The CR d</w:t>
            </w:r>
            <w:r>
              <w:rPr>
                <w:noProof/>
              </w:rPr>
              <w:t>oes not impact the OpenAPI file</w:t>
            </w:r>
            <w:r w:rsidR="004C105B" w:rsidRPr="004C105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55FD786" w14:textId="77777777" w:rsidR="00C27A59" w:rsidRDefault="00C27A59" w:rsidP="00C27A59">
      <w:pPr>
        <w:pStyle w:val="2"/>
      </w:pPr>
      <w:bookmarkStart w:id="2" w:name="_Toc510696581"/>
      <w:bookmarkStart w:id="3" w:name="_Toc35971373"/>
      <w:bookmarkStart w:id="4" w:name="_Toc36812104"/>
      <w:bookmarkStart w:id="5" w:name="_Toc72766416"/>
      <w:bookmarkStart w:id="6" w:name="_Toc72766989"/>
      <w:bookmarkStart w:id="7" w:name="_Toc73042441"/>
      <w:bookmarkStart w:id="8" w:name="_Toc81242785"/>
      <w:bookmarkStart w:id="9" w:name="_Toc89426528"/>
      <w:bookmarkStart w:id="10" w:name="_Toc94020313"/>
      <w:bookmarkStart w:id="11" w:name="_Toc97034843"/>
      <w:bookmarkStart w:id="12" w:name="_Toc97037720"/>
      <w:bookmarkStart w:id="13" w:name="_Toc100939929"/>
      <w:bookmarkStart w:id="14" w:name="_Toc104546795"/>
      <w:bookmarkStart w:id="15" w:name="_Toc112937842"/>
      <w:bookmarkStart w:id="16" w:name="_Toc114134599"/>
      <w:bookmarkStart w:id="17" w:name="_Toc88667624"/>
      <w:bookmarkStart w:id="18" w:name="_Toc90655909"/>
      <w:bookmarkStart w:id="19" w:name="_Toc94064292"/>
      <w:bookmarkStart w:id="20" w:name="_Toc98233677"/>
      <w:bookmarkStart w:id="21" w:name="_Toc101244453"/>
      <w:bookmarkStart w:id="22" w:name="_Toc104539046"/>
      <w:r>
        <w:t>3.1</w:t>
      </w:r>
      <w:r>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8DC0CD0" w14:textId="77777777" w:rsidR="00C27A59" w:rsidRDefault="00C27A59" w:rsidP="00C27A59">
      <w:pPr>
        <w:rPr>
          <w:ins w:id="23" w:author="Huawei_X" w:date="2022-10-08T11:14:00Z"/>
        </w:rPr>
      </w:pPr>
      <w:r>
        <w:t xml:space="preserve">For the purposes of the present document, the terms and definitions given in </w:t>
      </w:r>
      <w:bookmarkStart w:id="24" w:name="OLE_LINK6"/>
      <w:bookmarkStart w:id="25" w:name="OLE_LINK7"/>
      <w:bookmarkStart w:id="26" w:name="OLE_LINK8"/>
      <w:r>
        <w:t xml:space="preserve">3GPP </w:t>
      </w:r>
      <w:bookmarkEnd w:id="24"/>
      <w:bookmarkEnd w:id="25"/>
      <w:bookmarkEnd w:id="26"/>
      <w:r>
        <w:t>TR 21.905 [1] and the following apply. A term defined in the present document takes precedence over the definition of the same term, if any, in 3GPP TR 21.905 [1].</w:t>
      </w:r>
    </w:p>
    <w:p w14:paraId="7566D650" w14:textId="69899313" w:rsidR="00C27A59" w:rsidRDefault="00C27A59">
      <w:pPr>
        <w:keepNext/>
        <w:pPrChange w:id="27" w:author="Huawei_X" w:date="2022-10-08T11:14:00Z">
          <w:pPr/>
        </w:pPrChange>
      </w:pPr>
      <w:ins w:id="28" w:author="Huawei_X" w:date="2022-10-08T11:14:00Z">
        <w:r>
          <w:t>None.</w:t>
        </w:r>
      </w:ins>
    </w:p>
    <w:p w14:paraId="0CE47F4D" w14:textId="6066F919" w:rsidR="00C27A59" w:rsidDel="00C27A59" w:rsidRDefault="00C27A59" w:rsidP="00C27A59">
      <w:pPr>
        <w:pStyle w:val="Guidance"/>
        <w:rPr>
          <w:del w:id="29" w:author="Huawei_X" w:date="2022-10-08T11:14:00Z"/>
        </w:rPr>
      </w:pPr>
      <w:del w:id="30" w:author="Huawei_X" w:date="2022-10-08T11:14:00Z">
        <w:r w:rsidDel="00C27A59">
          <w:delText>Definition format (Normal)</w:delText>
        </w:r>
      </w:del>
    </w:p>
    <w:p w14:paraId="34F46A7D" w14:textId="082BACA3" w:rsidR="00C27A59" w:rsidDel="00C27A59" w:rsidRDefault="00C27A59" w:rsidP="00C27A59">
      <w:pPr>
        <w:pStyle w:val="Guidance"/>
        <w:rPr>
          <w:del w:id="31" w:author="Huawei_X" w:date="2022-10-08T11:14:00Z"/>
        </w:rPr>
      </w:pPr>
      <w:del w:id="32" w:author="Huawei_X" w:date="2022-10-08T11:14:00Z">
        <w:r w:rsidDel="00C27A59">
          <w:rPr>
            <w:b/>
          </w:rPr>
          <w:delText>&lt;defined term&gt;:</w:delText>
        </w:r>
        <w:r w:rsidDel="00C27A59">
          <w:delText xml:space="preserve"> &lt;definition&gt;.</w:delText>
        </w:r>
      </w:del>
    </w:p>
    <w:p w14:paraId="1FA61C1F" w14:textId="3A0F5F12" w:rsidR="00C27A59" w:rsidDel="00C27A59" w:rsidRDefault="00C27A59" w:rsidP="00C27A59">
      <w:pPr>
        <w:rPr>
          <w:del w:id="33" w:author="Huawei_X" w:date="2022-10-08T11:14:00Z"/>
        </w:rPr>
      </w:pPr>
      <w:del w:id="34" w:author="Huawei_X" w:date="2022-10-08T11:14:00Z">
        <w:r w:rsidDel="00C27A59">
          <w:rPr>
            <w:b/>
          </w:rPr>
          <w:delText>example:</w:delText>
        </w:r>
        <w:r w:rsidDel="00C27A59">
          <w:delText xml:space="preserve"> text used to clarify abstract rules by applying them literally.</w:delText>
        </w:r>
      </w:del>
    </w:p>
    <w:p w14:paraId="0FB3C4AC" w14:textId="7ABF0CAD" w:rsidR="00C27A59" w:rsidRPr="00C27A59" w:rsidDel="00C27A59" w:rsidRDefault="00C27A59" w:rsidP="00025EE2">
      <w:pPr>
        <w:pStyle w:val="TH"/>
        <w:rPr>
          <w:del w:id="35" w:author="Huawei_X" w:date="2022-10-08T11:14:00Z"/>
        </w:rPr>
      </w:pPr>
    </w:p>
    <w:p w14:paraId="78A6A942" w14:textId="77777777" w:rsidR="00C27A59" w:rsidRPr="00B61815" w:rsidRDefault="00C27A59" w:rsidP="00C27A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57F8D50E" w14:textId="77777777" w:rsidR="00C27A59" w:rsidRDefault="00C27A59" w:rsidP="00C27A59">
      <w:pPr>
        <w:pStyle w:val="2"/>
      </w:pPr>
      <w:bookmarkStart w:id="36" w:name="_Toc510696582"/>
      <w:bookmarkStart w:id="37" w:name="_Toc35971374"/>
      <w:bookmarkStart w:id="38" w:name="_Toc36812105"/>
      <w:bookmarkStart w:id="39" w:name="_Toc72766417"/>
      <w:bookmarkStart w:id="40" w:name="_Toc72766990"/>
      <w:bookmarkStart w:id="41" w:name="_Toc73042442"/>
      <w:bookmarkStart w:id="42" w:name="_Toc81242786"/>
      <w:bookmarkStart w:id="43" w:name="_Toc89426529"/>
      <w:bookmarkStart w:id="44" w:name="_Toc94020314"/>
      <w:bookmarkStart w:id="45" w:name="_Toc97034844"/>
      <w:bookmarkStart w:id="46" w:name="_Toc97037721"/>
      <w:bookmarkStart w:id="47" w:name="_Toc100939930"/>
      <w:bookmarkStart w:id="48" w:name="_Toc104546796"/>
      <w:bookmarkStart w:id="49" w:name="_Toc112937843"/>
      <w:bookmarkStart w:id="50" w:name="_Toc114134600"/>
      <w:r>
        <w:t>3.2</w:t>
      </w:r>
      <w:r>
        <w:tab/>
        <w:t>Symbols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0124FCF" w14:textId="77777777" w:rsidR="00C27A59" w:rsidRDefault="00C27A59" w:rsidP="00C27A59">
      <w:pPr>
        <w:keepNext/>
        <w:rPr>
          <w:ins w:id="51" w:author="Huawei_X" w:date="2022-10-08T11:14:00Z"/>
        </w:rPr>
      </w:pPr>
      <w:r>
        <w:t>For the purposes of the present document, the following symbols apply:</w:t>
      </w:r>
    </w:p>
    <w:p w14:paraId="74257B87" w14:textId="081E7984" w:rsidR="00C27A59" w:rsidRDefault="00C27A59" w:rsidP="00C27A59">
      <w:pPr>
        <w:keepNext/>
      </w:pPr>
      <w:ins w:id="52" w:author="Huawei_X" w:date="2022-10-08T11:14:00Z">
        <w:r>
          <w:t>None.</w:t>
        </w:r>
      </w:ins>
    </w:p>
    <w:p w14:paraId="598C63E2" w14:textId="6E096228" w:rsidR="00C27A59" w:rsidDel="00C27A59" w:rsidRDefault="00C27A59" w:rsidP="00C27A59">
      <w:pPr>
        <w:pStyle w:val="Guidance"/>
        <w:rPr>
          <w:del w:id="53" w:author="Huawei_X" w:date="2022-10-08T11:15:00Z"/>
        </w:rPr>
      </w:pPr>
      <w:del w:id="54" w:author="Huawei_X" w:date="2022-10-08T11:15:00Z">
        <w:r w:rsidDel="00C27A59">
          <w:delText>Symbol format (EW)</w:delText>
        </w:r>
      </w:del>
    </w:p>
    <w:p w14:paraId="79E0AAF8" w14:textId="320866CE" w:rsidR="00C27A59" w:rsidDel="00C27A59" w:rsidRDefault="00C27A59" w:rsidP="00C27A59">
      <w:pPr>
        <w:pStyle w:val="EW"/>
        <w:rPr>
          <w:del w:id="55" w:author="Huawei_X" w:date="2022-10-08T11:15:00Z"/>
        </w:rPr>
      </w:pPr>
      <w:del w:id="56" w:author="Huawei_X" w:date="2022-10-08T11:15:00Z">
        <w:r w:rsidDel="00C27A59">
          <w:delText>&lt;symbol&gt;</w:delText>
        </w:r>
        <w:r w:rsidDel="00C27A59">
          <w:tab/>
          <w:delText>&lt;Explanation&gt;</w:delText>
        </w:r>
      </w:del>
    </w:p>
    <w:p w14:paraId="3B0BD9B7" w14:textId="075CA868" w:rsidR="00C27A59" w:rsidDel="00C27A59" w:rsidRDefault="00C27A59" w:rsidP="00C27A59">
      <w:pPr>
        <w:pStyle w:val="EW"/>
        <w:rPr>
          <w:del w:id="57" w:author="Huawei_X" w:date="2022-10-08T11:15:00Z"/>
        </w:rPr>
      </w:pPr>
    </w:p>
    <w:p w14:paraId="7E8CBFCA" w14:textId="08B560C5" w:rsidR="00C27A59" w:rsidRPr="00C27A59" w:rsidDel="00C27A59" w:rsidRDefault="00C27A59" w:rsidP="00025EE2">
      <w:pPr>
        <w:pStyle w:val="TH"/>
        <w:rPr>
          <w:del w:id="58" w:author="Huawei_X" w:date="2022-10-08T11:15:00Z"/>
        </w:rPr>
      </w:pPr>
    </w:p>
    <w:p w14:paraId="6CB601E5" w14:textId="77777777" w:rsidR="00C27A59" w:rsidRPr="00B61815" w:rsidRDefault="00C27A59" w:rsidP="00C27A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49982E8A" w14:textId="77777777" w:rsidR="00162C95" w:rsidRDefault="00162C95" w:rsidP="00162C95">
      <w:pPr>
        <w:pStyle w:val="50"/>
      </w:pPr>
      <w:bookmarkStart w:id="59" w:name="_Toc89426550"/>
      <w:bookmarkStart w:id="60" w:name="_Toc94020335"/>
      <w:bookmarkStart w:id="61" w:name="_Toc97034865"/>
      <w:bookmarkStart w:id="62" w:name="_Toc97037742"/>
      <w:bookmarkStart w:id="63" w:name="_Toc100939951"/>
      <w:bookmarkStart w:id="64" w:name="_Toc104546817"/>
      <w:bookmarkStart w:id="65" w:name="_Toc112937864"/>
      <w:bookmarkStart w:id="66" w:name="_Toc114134621"/>
      <w:r>
        <w:t>4.2.2.4.2</w:t>
      </w:r>
      <w:r>
        <w:tab/>
        <w:t>Requesting removal of subscription of data or analytics</w:t>
      </w:r>
      <w:bookmarkEnd w:id="59"/>
      <w:bookmarkEnd w:id="60"/>
      <w:bookmarkEnd w:id="61"/>
      <w:bookmarkEnd w:id="62"/>
      <w:bookmarkEnd w:id="63"/>
      <w:bookmarkEnd w:id="64"/>
      <w:bookmarkEnd w:id="65"/>
      <w:bookmarkEnd w:id="66"/>
    </w:p>
    <w:p w14:paraId="6E3E513A" w14:textId="77777777" w:rsidR="00162C95" w:rsidRDefault="00162C95" w:rsidP="00162C95">
      <w:r>
        <w:t>Figure 4.2.2.4.2-1 shows a scenario where the NF service consumer sends a request to the ADRF to unsubscribe for storage of data or analytics.</w:t>
      </w:r>
    </w:p>
    <w:p w14:paraId="67BF09E4" w14:textId="77777777" w:rsidR="00162C95" w:rsidRDefault="00162C95" w:rsidP="00162C95">
      <w:pPr>
        <w:pStyle w:val="TH"/>
        <w:rPr>
          <w:lang w:eastAsia="zh-CN"/>
        </w:rPr>
      </w:pPr>
      <w:r>
        <w:object w:dxaOrig="10121" w:dyaOrig="3311" w14:anchorId="13C00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15pt;height:151.1pt" o:ole="">
            <v:imagedata r:id="rId13" o:title=""/>
          </v:shape>
          <o:OLEObject Type="Embed" ProgID="Visio.Drawing.15" ShapeID="_x0000_i1025" DrawAspect="Content" ObjectID="_1730224811" r:id="rId14"/>
        </w:object>
      </w:r>
    </w:p>
    <w:p w14:paraId="26EB585B" w14:textId="77777777" w:rsidR="00162C95" w:rsidRDefault="00162C95" w:rsidP="00162C95">
      <w:pPr>
        <w:pStyle w:val="TF"/>
      </w:pPr>
      <w:r>
        <w:t>Figure 4.2.2.4.2-1: NF service consumer requesting the removal of a subscription to storage of data or analytics</w:t>
      </w:r>
    </w:p>
    <w:p w14:paraId="2DA95D72" w14:textId="371424A1" w:rsidR="00162C95" w:rsidRDefault="00162C95" w:rsidP="00162C95">
      <w:pPr>
        <w:rPr>
          <w:noProof/>
        </w:rPr>
      </w:pPr>
      <w:r>
        <w:t>The NF service consumer shall invoke the Nadrf_DataManagement_</w:t>
      </w:r>
      <w:del w:id="67" w:author="Huawei_X" w:date="2022-10-09T10:59:00Z">
        <w:r w:rsidRPr="00214F17" w:rsidDel="00162C95">
          <w:delText xml:space="preserve"> </w:delText>
        </w:r>
      </w:del>
      <w:r>
        <w:t xml:space="preserve">StorageSubscriptionRemoval service operation to request the ADRF to remove a subscription to data or analytics that are stored in the ADRF. The NF service consumer </w:t>
      </w:r>
      <w:r>
        <w:rPr>
          <w:lang w:val="en-US"/>
        </w:rPr>
        <w:lastRenderedPageBreak/>
        <w:t xml:space="preserve">shall </w:t>
      </w:r>
      <w:r>
        <w:t>send an HTTP POST request with "{apiRoot}/nadrf-datamanagement/&lt;apiVersion&gt;/request-storage-sub-removal"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14:paraId="5572B5B4" w14:textId="77777777" w:rsidR="00162C95" w:rsidRDefault="00162C95" w:rsidP="00162C95">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w:t>
      </w:r>
    </w:p>
    <w:p w14:paraId="2CB1ABAF" w14:textId="47B8F654" w:rsidR="00162C95" w:rsidRDefault="00162C95" w:rsidP="00162C95">
      <w:r>
        <w:t>If errors occur when processing the HTTP POST request, the ADRF shall send an HTTP error response as specified in clause 5.1.7.</w:t>
      </w:r>
    </w:p>
    <w:p w14:paraId="20928151" w14:textId="77777777" w:rsidR="00EE6F3B" w:rsidRPr="00B61815" w:rsidRDefault="00EE6F3B" w:rsidP="00EE6F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6409B9BC" w14:textId="77777777" w:rsidR="00EE6F3B" w:rsidRDefault="00EE6F3B" w:rsidP="00EE6F3B">
      <w:pPr>
        <w:pStyle w:val="50"/>
      </w:pPr>
      <w:bookmarkStart w:id="68" w:name="_Toc89426562"/>
      <w:bookmarkStart w:id="69" w:name="_Toc94020347"/>
      <w:bookmarkStart w:id="70" w:name="_Toc97034877"/>
      <w:bookmarkStart w:id="71" w:name="_Toc97037754"/>
      <w:bookmarkStart w:id="72" w:name="_Toc100939963"/>
      <w:bookmarkStart w:id="73" w:name="_Toc104546829"/>
      <w:bookmarkStart w:id="74" w:name="_Toc112937876"/>
      <w:bookmarkStart w:id="75" w:name="_Toc114134633"/>
      <w:r>
        <w:t>4.2.2.8.2</w:t>
      </w:r>
      <w:r>
        <w:tab/>
        <w:t>Notification about subscribed data or analytics</w:t>
      </w:r>
      <w:bookmarkEnd w:id="68"/>
      <w:bookmarkEnd w:id="69"/>
      <w:bookmarkEnd w:id="70"/>
      <w:bookmarkEnd w:id="71"/>
      <w:bookmarkEnd w:id="72"/>
      <w:bookmarkEnd w:id="73"/>
      <w:bookmarkEnd w:id="74"/>
      <w:bookmarkEnd w:id="75"/>
      <w:r w:rsidDel="00A13B1B">
        <w:t xml:space="preserve"> </w:t>
      </w:r>
    </w:p>
    <w:p w14:paraId="6427446D" w14:textId="77777777" w:rsidR="00EE6F3B" w:rsidRDefault="00EE6F3B" w:rsidP="00EE6F3B">
      <w:r>
        <w:t>Figure 4.2.2.8.2-1 shows a scenario where the ADRF sends a request to the NF service consumer to notify it about data or analytics events.</w:t>
      </w:r>
    </w:p>
    <w:p w14:paraId="5178EF59" w14:textId="77777777" w:rsidR="00EE6F3B" w:rsidRDefault="00EE6F3B" w:rsidP="00EE6F3B">
      <w:pPr>
        <w:pStyle w:val="TH"/>
        <w:rPr>
          <w:lang w:eastAsia="zh-CN"/>
        </w:rPr>
      </w:pPr>
      <w:r>
        <w:object w:dxaOrig="10120" w:dyaOrig="3310" w14:anchorId="2FBC40AB">
          <v:shape id="_x0000_i1026" type="#_x0000_t75" style="width:455.3pt;height:149.4pt" o:ole="">
            <v:imagedata r:id="rId15" o:title=""/>
          </v:shape>
          <o:OLEObject Type="Embed" ProgID="Visio.Drawing.15" ShapeID="_x0000_i1026" DrawAspect="Content" ObjectID="_1730224812" r:id="rId16"/>
        </w:object>
      </w:r>
    </w:p>
    <w:p w14:paraId="27831CCC" w14:textId="77777777" w:rsidR="00EE6F3B" w:rsidRDefault="00EE6F3B" w:rsidP="00EE6F3B">
      <w:pPr>
        <w:pStyle w:val="TF"/>
      </w:pPr>
      <w:r>
        <w:t>Figure 4.2.2.8.2-1: ADRF notifies the NF service consumer about subscribed data or analytics</w:t>
      </w:r>
    </w:p>
    <w:p w14:paraId="6BF4946D" w14:textId="77777777" w:rsidR="00EE6F3B" w:rsidRDefault="00EE6F3B" w:rsidP="00EE6F3B">
      <w:r>
        <w:t xml:space="preserve">The ADRF shall invoke the </w:t>
      </w:r>
      <w:proofErr w:type="spellStart"/>
      <w:r>
        <w:t>Nadrf_DataManagement_RetrievalNotify</w:t>
      </w:r>
      <w:proofErr w:type="spellEnd"/>
      <w:r>
        <w:t xml:space="preserve"> service operation to notify about subscribed data or analytics events. The ADRF shall send an HTTP POST request to the "{</w:t>
      </w:r>
      <w:proofErr w:type="spellStart"/>
      <w:r>
        <w:t>notificationURI</w:t>
      </w:r>
      <w:proofErr w:type="spellEnd"/>
      <w:r>
        <w:t xml:space="preserve">}" received in the subscription (see clause 5.1.5 for the definition of this </w:t>
      </w:r>
      <w:proofErr w:type="spellStart"/>
      <w:r>
        <w:t>notificationURI</w:t>
      </w:r>
      <w:proofErr w:type="spellEnd"/>
      <w:r>
        <w:t xml:space="preserve">), as shown in figure 4.2.2.8.2-1, step 1. The </w:t>
      </w:r>
      <w:r>
        <w:rPr>
          <w:noProof/>
        </w:rPr>
        <w:t>NadrfDataRetrievalNotification</w:t>
      </w:r>
      <w:r>
        <w:t xml:space="preserve"> data structure provided in the request body shall include:</w:t>
      </w:r>
    </w:p>
    <w:p w14:paraId="20EEFD08" w14:textId="77777777" w:rsidR="00EE6F3B" w:rsidRDefault="00EE6F3B" w:rsidP="00EE6F3B">
      <w:pPr>
        <w:pStyle w:val="B1"/>
      </w:pPr>
      <w:r>
        <w:t>-</w:t>
      </w:r>
      <w:r>
        <w:tab/>
      </w:r>
      <w:r>
        <w:rPr>
          <w:noProof/>
        </w:rPr>
        <w:t>notification correlation Id</w:t>
      </w:r>
      <w:r>
        <w:t xml:space="preserve"> within the "</w:t>
      </w:r>
      <w:proofErr w:type="spellStart"/>
      <w:r>
        <w:t>notifCorrId</w:t>
      </w:r>
      <w:proofErr w:type="spellEnd"/>
      <w:r>
        <w:t>" attribute;</w:t>
      </w:r>
    </w:p>
    <w:p w14:paraId="0B6DD0E2" w14:textId="77777777" w:rsidR="00EE6F3B" w:rsidRDefault="00EE6F3B" w:rsidP="00EE6F3B">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w:t>
      </w:r>
      <w:proofErr w:type="spellStart"/>
      <w:r>
        <w:t>timeStamp</w:t>
      </w:r>
      <w:proofErr w:type="spellEnd"/>
      <w:r>
        <w:t>" attribute;</w:t>
      </w:r>
    </w:p>
    <w:p w14:paraId="0EF331B1" w14:textId="77777777" w:rsidR="00EE6F3B" w:rsidRDefault="00EE6F3B" w:rsidP="00EE6F3B">
      <w:pPr>
        <w:pStyle w:val="B1"/>
      </w:pPr>
      <w:r>
        <w:t>-</w:t>
      </w:r>
      <w:r>
        <w:tab/>
        <w:t>one of the following:</w:t>
      </w:r>
    </w:p>
    <w:p w14:paraId="22C600A2" w14:textId="77777777" w:rsidR="00EE6F3B" w:rsidRDefault="00EE6F3B" w:rsidP="00EE6F3B">
      <w:pPr>
        <w:pStyle w:val="B2"/>
      </w:pPr>
      <w:r>
        <w:t>-</w:t>
      </w:r>
      <w:r>
        <w:tab/>
        <w:t xml:space="preserve">information about </w:t>
      </w:r>
      <w:r>
        <w:rPr>
          <w:noProof/>
        </w:rPr>
        <w:t>network data analytics function events</w:t>
      </w:r>
      <w:r>
        <w:t xml:space="preserve"> that occurred in the "</w:t>
      </w:r>
      <w:proofErr w:type="spellStart"/>
      <w:r>
        <w:rPr>
          <w:noProof/>
          <w:lang w:eastAsia="zh-CN"/>
        </w:rPr>
        <w:t>ana</w:t>
      </w:r>
      <w:r>
        <w:t>Notifications</w:t>
      </w:r>
      <w:proofErr w:type="spellEnd"/>
      <w:r>
        <w:t>" attribute;</w:t>
      </w:r>
    </w:p>
    <w:p w14:paraId="21131C92" w14:textId="77777777" w:rsidR="00EE6F3B" w:rsidRDefault="00EE6F3B" w:rsidP="00EE6F3B">
      <w:pPr>
        <w:pStyle w:val="B2"/>
        <w:ind w:left="567" w:firstLine="0"/>
      </w:pPr>
      <w:r>
        <w:rPr>
          <w:lang w:eastAsia="zh-CN"/>
        </w:rPr>
        <w:t>-</w:t>
      </w:r>
      <w:r>
        <w:rPr>
          <w:lang w:eastAsia="zh-CN"/>
        </w:rPr>
        <w:tab/>
        <w:t xml:space="preserve">data collected from data sources (e.g. SMF, NEF) in the </w:t>
      </w:r>
      <w:r>
        <w:t>"</w:t>
      </w:r>
      <w:proofErr w:type="spellStart"/>
      <w:r>
        <w:rPr>
          <w:noProof/>
          <w:lang w:eastAsia="zh-CN"/>
        </w:rPr>
        <w:t>dataNotif</w:t>
      </w:r>
      <w:proofErr w:type="spellEnd"/>
      <w:r>
        <w:t>" attribute;</w:t>
      </w:r>
    </w:p>
    <w:p w14:paraId="753BDF15" w14:textId="77777777" w:rsidR="00EE6F3B" w:rsidRDefault="00EE6F3B" w:rsidP="00EE6F3B">
      <w:pPr>
        <w:pStyle w:val="B2"/>
      </w:pPr>
      <w:r>
        <w:t>-</w:t>
      </w:r>
      <w:r>
        <w:tab/>
        <w:t>information for fetching the data or analytics in the "</w:t>
      </w:r>
      <w:proofErr w:type="spellStart"/>
      <w:r>
        <w:t>fetchInstruct</w:t>
      </w:r>
      <w:proofErr w:type="spellEnd"/>
      <w:r>
        <w:t>" attribute.</w:t>
      </w:r>
    </w:p>
    <w:p w14:paraId="14EA24DD" w14:textId="1CCE6EC4" w:rsidR="00EE6F3B" w:rsidRDefault="00EE6F3B" w:rsidP="00EE6F3B">
      <w:pPr>
        <w:pStyle w:val="NO"/>
        <w:rPr>
          <w:lang w:eastAsia="ja-JP"/>
        </w:rPr>
      </w:pPr>
      <w:r>
        <w:t>NOTE:</w:t>
      </w:r>
      <w:r>
        <w:tab/>
      </w:r>
      <w:r>
        <w:rPr>
          <w:lang w:eastAsia="ja-JP"/>
        </w:rPr>
        <w:t>The fetch correlation identifiers included in the fetch instructions of the "</w:t>
      </w:r>
      <w:proofErr w:type="spellStart"/>
      <w:r>
        <w:rPr>
          <w:lang w:eastAsia="ja-JP"/>
        </w:rPr>
        <w:t>fetchInstruct</w:t>
      </w:r>
      <w:proofErr w:type="spellEnd"/>
      <w:r>
        <w:rPr>
          <w:lang w:eastAsia="ja-JP"/>
        </w:rPr>
        <w:t xml:space="preserve">" attribute can be used to fetch data or analytics using the </w:t>
      </w:r>
      <w:proofErr w:type="spellStart"/>
      <w:r>
        <w:rPr>
          <w:lang w:eastAsia="ja-JP"/>
        </w:rPr>
        <w:t>Nadrf_DataManagement_RetrievalRequest</w:t>
      </w:r>
      <w:proofErr w:type="spellEnd"/>
      <w:r>
        <w:rPr>
          <w:lang w:eastAsia="ja-JP"/>
        </w:rPr>
        <w:t xml:space="preserve"> service operation as described in clause 4.2.2.5.2.</w:t>
      </w:r>
      <w:ins w:id="76" w:author="Huawei" w:date="2022-11-17T15:07:00Z">
        <w:r>
          <w:rPr>
            <w:lang w:eastAsia="ja-JP"/>
          </w:rPr>
          <w:t xml:space="preserve"> The (mandatory) fetch URI included in the fetch instructions of the "</w:t>
        </w:r>
        <w:proofErr w:type="spellStart"/>
        <w:r>
          <w:rPr>
            <w:lang w:eastAsia="ja-JP"/>
          </w:rPr>
          <w:t>fetchInstruct</w:t>
        </w:r>
        <w:proofErr w:type="spellEnd"/>
        <w:r>
          <w:rPr>
            <w:lang w:eastAsia="ja-JP"/>
          </w:rPr>
          <w:t xml:space="preserve">" attribute is expected to be in line with the standard resource URI defined for the </w:t>
        </w:r>
        <w:proofErr w:type="spellStart"/>
        <w:r>
          <w:rPr>
            <w:lang w:eastAsia="ja-JP"/>
          </w:rPr>
          <w:t>Nadrf_DataManagement_RetrievalRequest</w:t>
        </w:r>
        <w:proofErr w:type="spellEnd"/>
        <w:r>
          <w:rPr>
            <w:lang w:eastAsia="ja-JP"/>
          </w:rPr>
          <w:t xml:space="preserve"> service operation, i.e. </w:t>
        </w:r>
        <w:r w:rsidRPr="00D03513">
          <w:rPr>
            <w:lang w:eastAsia="ja-JP"/>
          </w:rPr>
          <w:t>{</w:t>
        </w:r>
        <w:proofErr w:type="spellStart"/>
        <w:r w:rsidRPr="00D03513">
          <w:rPr>
            <w:lang w:eastAsia="ja-JP"/>
          </w:rPr>
          <w:t>apiRoot</w:t>
        </w:r>
        <w:proofErr w:type="spellEnd"/>
        <w:r w:rsidRPr="00D03513">
          <w:rPr>
            <w:lang w:eastAsia="ja-JP"/>
          </w:rPr>
          <w:t>}/</w:t>
        </w:r>
        <w:proofErr w:type="spellStart"/>
        <w:r w:rsidRPr="00D03513">
          <w:rPr>
            <w:lang w:eastAsia="ja-JP"/>
          </w:rPr>
          <w:t>nadrf-datamanagement</w:t>
        </w:r>
        <w:proofErr w:type="spellEnd"/>
        <w:r w:rsidRPr="00D03513">
          <w:rPr>
            <w:lang w:eastAsia="ja-JP"/>
          </w:rPr>
          <w:t>/&lt;</w:t>
        </w:r>
        <w:proofErr w:type="spellStart"/>
        <w:r w:rsidRPr="00D03513">
          <w:rPr>
            <w:lang w:eastAsia="ja-JP"/>
          </w:rPr>
          <w:t>apiVersion</w:t>
        </w:r>
        <w:proofErr w:type="spellEnd"/>
        <w:r w:rsidRPr="00D03513">
          <w:rPr>
            <w:lang w:eastAsia="ja-JP"/>
          </w:rPr>
          <w:t>&gt;/data-store-records</w:t>
        </w:r>
        <w:r>
          <w:rPr>
            <w:lang w:eastAsia="ja-JP"/>
          </w:rPr>
          <w:t>, but it can be anything because it is actually not needed by the NF service consumer in this case.</w:t>
        </w:r>
      </w:ins>
    </w:p>
    <w:p w14:paraId="7594EC0D" w14:textId="77777777" w:rsidR="00EE6F3B" w:rsidRDefault="00EE6F3B" w:rsidP="00EE6F3B">
      <w:r>
        <w:t xml:space="preserve">The </w:t>
      </w:r>
      <w:r>
        <w:rPr>
          <w:noProof/>
        </w:rPr>
        <w:t>NadrfDataRetrievalNotification</w:t>
      </w:r>
      <w:r>
        <w:t xml:space="preserve"> data structure provided in the request body may include:</w:t>
      </w:r>
    </w:p>
    <w:p w14:paraId="6D30B0A5" w14:textId="77777777" w:rsidR="00EE6F3B" w:rsidRDefault="00EE6F3B" w:rsidP="00EE6F3B">
      <w:pPr>
        <w:pStyle w:val="B1"/>
      </w:pPr>
      <w:r>
        <w:rPr>
          <w:lang w:eastAsia="zh-CN"/>
        </w:rPr>
        <w:lastRenderedPageBreak/>
        <w:t>-</w:t>
      </w:r>
      <w:r>
        <w:rPr>
          <w:lang w:eastAsia="zh-CN"/>
        </w:rPr>
        <w:tab/>
        <w:t xml:space="preserve">a termination request provided by the ADRF within the </w:t>
      </w:r>
      <w:r>
        <w:t>"</w:t>
      </w:r>
      <w:proofErr w:type="spellStart"/>
      <w:r>
        <w:t>terminationReq</w:t>
      </w:r>
      <w:proofErr w:type="spellEnd"/>
      <w:r>
        <w:t>" attribute.</w:t>
      </w:r>
    </w:p>
    <w:p w14:paraId="7FF5A8F1" w14:textId="77777777" w:rsidR="00EE6F3B" w:rsidRDefault="00EE6F3B" w:rsidP="00EE6F3B">
      <w:r>
        <w:t>Upon the reception of an HTTP POST request with "{</w:t>
      </w:r>
      <w:proofErr w:type="spellStart"/>
      <w:r>
        <w:t>notificationURI</w:t>
      </w:r>
      <w:proofErr w:type="spellEnd"/>
      <w:r>
        <w:t xml:space="preserve">}"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0E5F2143" w14:textId="77777777" w:rsidR="00EE6F3B" w:rsidRDefault="00EE6F3B" w:rsidP="00EE6F3B">
      <w:pPr>
        <w:pStyle w:val="B1"/>
      </w:pPr>
      <w:r>
        <w:t>-</w:t>
      </w:r>
      <w:r>
        <w:tab/>
        <w:t>store the notification;</w:t>
      </w:r>
    </w:p>
    <w:p w14:paraId="728BB69E" w14:textId="77777777" w:rsidR="00EE6F3B" w:rsidRDefault="00EE6F3B" w:rsidP="00EE6F3B">
      <w:pPr>
        <w:pStyle w:val="B1"/>
      </w:pPr>
      <w:r>
        <w:t>-</w:t>
      </w:r>
      <w:r>
        <w:tab/>
        <w:t>respond with HTTP "204 No Content" status code.</w:t>
      </w:r>
    </w:p>
    <w:p w14:paraId="74E9BCD6" w14:textId="77777777" w:rsidR="00EE6F3B" w:rsidRDefault="00EE6F3B" w:rsidP="00EE6F3B">
      <w:r>
        <w:t>If errors occur when processing the HTTP POST request, the NF service consumer shall send an HTTP error response as specified in clause 5.1.7.</w:t>
      </w:r>
    </w:p>
    <w:p w14:paraId="45FE5E3F" w14:textId="77777777" w:rsidR="00EE6F3B" w:rsidRPr="00551B57" w:rsidRDefault="00EE6F3B" w:rsidP="00EE6F3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63542FD7" w14:textId="77777777" w:rsidR="00EE6F3B" w:rsidRPr="00EE6F3B" w:rsidRDefault="00EE6F3B" w:rsidP="00162C95"/>
    <w:p w14:paraId="343F2B06" w14:textId="77777777" w:rsidR="00C0580B" w:rsidRPr="00B61815" w:rsidRDefault="00C0580B" w:rsidP="00C058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79B392FB" w14:textId="77777777" w:rsidR="00C0580B" w:rsidRDefault="00C0580B" w:rsidP="00C0580B">
      <w:pPr>
        <w:pStyle w:val="30"/>
      </w:pPr>
      <w:bookmarkStart w:id="77" w:name="_Toc72766436"/>
      <w:bookmarkStart w:id="78" w:name="_Toc72767003"/>
      <w:bookmarkStart w:id="79" w:name="_Toc73042455"/>
      <w:bookmarkStart w:id="80" w:name="_Toc81242799"/>
      <w:bookmarkStart w:id="81" w:name="_Toc89426568"/>
      <w:bookmarkStart w:id="82" w:name="_Toc94020353"/>
      <w:bookmarkStart w:id="83" w:name="_Toc97034884"/>
      <w:bookmarkStart w:id="84" w:name="_Toc97037761"/>
      <w:bookmarkStart w:id="85" w:name="_Toc100939970"/>
      <w:bookmarkStart w:id="86" w:name="_Toc104546836"/>
      <w:bookmarkStart w:id="87" w:name="_Toc112937883"/>
      <w:bookmarkStart w:id="88" w:name="_Toc114134640"/>
      <w:r>
        <w:t>5.1.1</w:t>
      </w:r>
      <w:r>
        <w:tab/>
        <w:t>Introduction</w:t>
      </w:r>
      <w:bookmarkEnd w:id="77"/>
      <w:bookmarkEnd w:id="78"/>
      <w:bookmarkEnd w:id="79"/>
      <w:bookmarkEnd w:id="80"/>
      <w:bookmarkEnd w:id="81"/>
      <w:bookmarkEnd w:id="82"/>
      <w:bookmarkEnd w:id="83"/>
      <w:bookmarkEnd w:id="84"/>
      <w:bookmarkEnd w:id="85"/>
      <w:bookmarkEnd w:id="86"/>
      <w:bookmarkEnd w:id="87"/>
      <w:bookmarkEnd w:id="88"/>
    </w:p>
    <w:p w14:paraId="791A9028" w14:textId="60ECB3C8" w:rsidR="00C0580B" w:rsidRDefault="00C0580B" w:rsidP="00C0580B">
      <w:pPr>
        <w:rPr>
          <w:noProof/>
          <w:lang w:eastAsia="zh-CN"/>
        </w:rPr>
      </w:pPr>
      <w:r>
        <w:rPr>
          <w:noProof/>
        </w:rPr>
        <w:t xml:space="preserve">The </w:t>
      </w:r>
      <w:ins w:id="89" w:author="Huawei" w:date="2022-10-21T17:56:00Z">
        <w:r>
          <w:t>Nadrf_DataManagement service</w:t>
        </w:r>
      </w:ins>
      <w:del w:id="90" w:author="Huawei" w:date="2022-10-21T17:56:00Z">
        <w:r w:rsidDel="00C0580B">
          <w:rPr>
            <w:noProof/>
          </w:rPr>
          <w:delText>&lt;Service 1&gt;</w:delText>
        </w:r>
      </w:del>
      <w:r>
        <w:rPr>
          <w:noProof/>
        </w:rPr>
        <w:t xml:space="preserve"> shall use the </w:t>
      </w:r>
      <w:ins w:id="91" w:author="Huawei" w:date="2022-10-21T17:56:00Z">
        <w:r>
          <w:t>Nadrf_DataManagement</w:t>
        </w:r>
      </w:ins>
      <w:del w:id="92" w:author="Huawei" w:date="2022-10-21T17:56:00Z">
        <w:r w:rsidDel="00C0580B">
          <w:rPr>
            <w:noProof/>
          </w:rPr>
          <w:delText>&lt;Service 1&gt;</w:delText>
        </w:r>
      </w:del>
      <w:r>
        <w:rPr>
          <w:noProof/>
        </w:rPr>
        <w:t xml:space="preserve"> </w:t>
      </w:r>
      <w:r>
        <w:rPr>
          <w:noProof/>
          <w:lang w:eastAsia="zh-CN"/>
        </w:rPr>
        <w:t>API.</w:t>
      </w:r>
    </w:p>
    <w:p w14:paraId="0B193ACE" w14:textId="3F1B494E" w:rsidR="00C0580B" w:rsidRDefault="00C0580B" w:rsidP="00C0580B">
      <w:pPr>
        <w:rPr>
          <w:noProof/>
          <w:lang w:eastAsia="zh-CN"/>
        </w:rPr>
      </w:pPr>
      <w:r>
        <w:rPr>
          <w:rFonts w:hint="eastAsia"/>
          <w:noProof/>
          <w:lang w:eastAsia="zh-CN"/>
        </w:rPr>
        <w:t xml:space="preserve">The API URI of the </w:t>
      </w:r>
      <w:ins w:id="93" w:author="Huawei" w:date="2022-10-21T17:56:00Z">
        <w:r>
          <w:t>Nadrf_DataManagement</w:t>
        </w:r>
      </w:ins>
      <w:del w:id="94" w:author="Huawei" w:date="2022-10-21T17:56:00Z">
        <w:r w:rsidDel="00C0580B">
          <w:rPr>
            <w:noProof/>
          </w:rPr>
          <w:delText>&lt;Service 1&gt;</w:delText>
        </w:r>
      </w:del>
      <w:r>
        <w:rPr>
          <w:noProof/>
        </w:rPr>
        <w:t xml:space="preserve"> </w:t>
      </w:r>
      <w:r>
        <w:rPr>
          <w:noProof/>
          <w:lang w:eastAsia="zh-CN"/>
        </w:rPr>
        <w:t>API</w:t>
      </w:r>
      <w:r>
        <w:rPr>
          <w:rFonts w:hint="eastAsia"/>
          <w:noProof/>
          <w:lang w:eastAsia="zh-CN"/>
        </w:rPr>
        <w:t xml:space="preserve"> shall be:</w:t>
      </w:r>
    </w:p>
    <w:p w14:paraId="61F1B671" w14:textId="77777777" w:rsidR="00C0580B" w:rsidRDefault="00C0580B" w:rsidP="00C0580B">
      <w:pPr>
        <w:rPr>
          <w:noProof/>
          <w:lang w:eastAsia="zh-CN"/>
        </w:rPr>
      </w:pPr>
      <w:r>
        <w:rPr>
          <w:b/>
          <w:noProof/>
        </w:rPr>
        <w:t>{apiRoot}/&lt;apiName&gt;/&lt;apiVersion&gt;</w:t>
      </w:r>
    </w:p>
    <w:p w14:paraId="10F10371" w14:textId="77777777" w:rsidR="00C0580B" w:rsidRDefault="00C0580B" w:rsidP="00C0580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091DB93B" w14:textId="77777777" w:rsidR="00C0580B" w:rsidRDefault="00C0580B" w:rsidP="00C0580B">
      <w:pPr>
        <w:pStyle w:val="B1"/>
        <w:rPr>
          <w:b/>
          <w:noProof/>
        </w:rPr>
      </w:pPr>
      <w:r>
        <w:rPr>
          <w:b/>
          <w:noProof/>
        </w:rPr>
        <w:t>{apiRoot}/&lt;apiName&gt;/&lt;apiVersion&gt;/&lt;apiSpecificResourceUriPart&gt;</w:t>
      </w:r>
    </w:p>
    <w:p w14:paraId="5457C23B" w14:textId="77777777" w:rsidR="00C0580B" w:rsidRDefault="00C0580B" w:rsidP="00C0580B">
      <w:pPr>
        <w:rPr>
          <w:noProof/>
          <w:lang w:eastAsia="zh-CN"/>
        </w:rPr>
      </w:pPr>
      <w:r>
        <w:rPr>
          <w:noProof/>
          <w:lang w:eastAsia="zh-CN"/>
        </w:rPr>
        <w:t>with the following components:</w:t>
      </w:r>
    </w:p>
    <w:p w14:paraId="45C33B4F" w14:textId="77777777" w:rsidR="00C0580B" w:rsidRDefault="00C0580B" w:rsidP="00C0580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6DC7126C" w14:textId="5D8B3D68" w:rsidR="00C0580B" w:rsidRDefault="00C0580B" w:rsidP="00C0580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ins w:id="95" w:author="Huawei" w:date="2022-10-21T17:57:00Z">
        <w:r w:rsidR="007E5B67" w:rsidRPr="007828EA">
          <w:rPr>
            <w:bCs/>
          </w:rPr>
          <w:t>nadrf-datamanagement</w:t>
        </w:r>
      </w:ins>
      <w:del w:id="96" w:author="Huawei" w:date="2022-10-21T17:57:00Z">
        <w:r w:rsidDel="007E5B67">
          <w:rPr>
            <w:noProof/>
          </w:rPr>
          <w:delText>&lt;service 1 API name&gt;</w:delText>
        </w:r>
      </w:del>
      <w:r>
        <w:rPr>
          <w:noProof/>
        </w:rPr>
        <w:t>".</w:t>
      </w:r>
    </w:p>
    <w:p w14:paraId="091AB971" w14:textId="77777777" w:rsidR="00C0580B" w:rsidRDefault="00C0580B" w:rsidP="00C0580B">
      <w:pPr>
        <w:pStyle w:val="B1"/>
        <w:rPr>
          <w:noProof/>
        </w:rPr>
      </w:pPr>
      <w:r>
        <w:rPr>
          <w:noProof/>
        </w:rPr>
        <w:t>-</w:t>
      </w:r>
      <w:r>
        <w:rPr>
          <w:noProof/>
        </w:rPr>
        <w:tab/>
        <w:t>The &lt;apiVersion&gt; shall be "v1".</w:t>
      </w:r>
    </w:p>
    <w:p w14:paraId="6148CF6F" w14:textId="49FE6C48" w:rsidR="00C0580B" w:rsidRDefault="00C0580B" w:rsidP="00C0580B">
      <w:pPr>
        <w:pStyle w:val="B1"/>
        <w:rPr>
          <w:noProof/>
          <w:lang w:eastAsia="zh-CN"/>
        </w:rPr>
      </w:pPr>
      <w:r>
        <w:rPr>
          <w:noProof/>
        </w:rPr>
        <w:t>-</w:t>
      </w:r>
      <w:r>
        <w:rPr>
          <w:noProof/>
        </w:rPr>
        <w:tab/>
        <w:t>The &lt;apiSpecificResourceUriPart&gt; shall be set as described in clause</w:t>
      </w:r>
      <w:r>
        <w:rPr>
          <w:noProof/>
          <w:lang w:eastAsia="zh-CN"/>
        </w:rPr>
        <w:t> </w:t>
      </w:r>
      <w:r>
        <w:rPr>
          <w:noProof/>
        </w:rPr>
        <w:t>5.</w:t>
      </w:r>
      <w:ins w:id="97" w:author="Huawei" w:date="2022-10-21T17:59:00Z">
        <w:r w:rsidR="007828EA">
          <w:rPr>
            <w:noProof/>
          </w:rPr>
          <w:t>1</w:t>
        </w:r>
      </w:ins>
      <w:ins w:id="98" w:author="Huawei" w:date="2022-10-21T18:00:00Z">
        <w:r w:rsidR="007828EA">
          <w:rPr>
            <w:noProof/>
          </w:rPr>
          <w:t>.</w:t>
        </w:r>
      </w:ins>
      <w:r>
        <w:rPr>
          <w:noProof/>
        </w:rPr>
        <w:t>3.</w:t>
      </w:r>
    </w:p>
    <w:p w14:paraId="26352D38" w14:textId="77777777" w:rsidR="00192CF6" w:rsidRDefault="00192CF6" w:rsidP="00192CF6">
      <w:pPr>
        <w:pStyle w:val="50"/>
      </w:pPr>
      <w:bookmarkStart w:id="99" w:name="_Toc72766451"/>
      <w:bookmarkStart w:id="100" w:name="_Toc72767018"/>
      <w:bookmarkStart w:id="101" w:name="_Toc73042470"/>
      <w:bookmarkStart w:id="102" w:name="_Toc81242814"/>
      <w:bookmarkStart w:id="103" w:name="_Toc89426583"/>
      <w:bookmarkStart w:id="104" w:name="_Toc94020368"/>
      <w:bookmarkStart w:id="105" w:name="_Toc97034899"/>
      <w:bookmarkStart w:id="106" w:name="_Toc97037776"/>
      <w:bookmarkStart w:id="107" w:name="_Toc100939985"/>
      <w:bookmarkStart w:id="108" w:name="_Toc104546851"/>
      <w:bookmarkStart w:id="109" w:name="_Toc112937898"/>
      <w:bookmarkStart w:id="110" w:name="_Toc114134655"/>
      <w:r>
        <w:t>5.1.3.2.4</w:t>
      </w:r>
      <w:r>
        <w:tab/>
        <w:t>Resource Custom Operations</w:t>
      </w:r>
      <w:bookmarkEnd w:id="99"/>
      <w:bookmarkEnd w:id="100"/>
      <w:bookmarkEnd w:id="101"/>
      <w:bookmarkEnd w:id="102"/>
      <w:bookmarkEnd w:id="103"/>
      <w:bookmarkEnd w:id="104"/>
      <w:bookmarkEnd w:id="105"/>
      <w:bookmarkEnd w:id="106"/>
      <w:bookmarkEnd w:id="107"/>
      <w:bookmarkEnd w:id="108"/>
      <w:bookmarkEnd w:id="109"/>
      <w:bookmarkEnd w:id="110"/>
    </w:p>
    <w:p w14:paraId="3498F23D" w14:textId="77777777" w:rsidR="00F814E1" w:rsidRPr="00E24A80" w:rsidRDefault="00F814E1" w:rsidP="00F814E1">
      <w:pPr>
        <w:rPr>
          <w:ins w:id="111" w:author="Huawei" w:date="2022-11-17T15:05:00Z"/>
        </w:rPr>
      </w:pPr>
      <w:ins w:id="112" w:author="Huawei" w:date="2022-11-17T15:05:00Z">
        <w:r>
          <w:t>None.</w:t>
        </w:r>
      </w:ins>
    </w:p>
    <w:p w14:paraId="42B7C192" w14:textId="77777777" w:rsidR="00162C95" w:rsidRPr="00F814E1" w:rsidRDefault="00162C95" w:rsidP="00025EE2"/>
    <w:p w14:paraId="65694002" w14:textId="77777777" w:rsidR="00F45763" w:rsidRPr="00B61815" w:rsidRDefault="00F45763" w:rsidP="00F457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563A5AF0" w14:textId="77777777" w:rsidR="00F45763" w:rsidRDefault="00F45763" w:rsidP="00F45763">
      <w:pPr>
        <w:pStyle w:val="50"/>
      </w:pPr>
      <w:bookmarkStart w:id="113" w:name="_Toc89426598"/>
      <w:bookmarkStart w:id="114" w:name="_Toc94020383"/>
      <w:bookmarkStart w:id="115" w:name="_Toc97034914"/>
      <w:bookmarkStart w:id="116" w:name="_Toc97037791"/>
      <w:bookmarkStart w:id="117" w:name="_Toc100940000"/>
      <w:bookmarkStart w:id="118" w:name="_Toc104546866"/>
      <w:bookmarkStart w:id="119" w:name="_Toc112937913"/>
      <w:bookmarkStart w:id="120" w:name="_Toc114134670"/>
      <w:r>
        <w:t>5.1.3.5.2</w:t>
      </w:r>
      <w:r>
        <w:tab/>
        <w:t>Resource Definition</w:t>
      </w:r>
      <w:bookmarkEnd w:id="113"/>
      <w:bookmarkEnd w:id="114"/>
      <w:bookmarkEnd w:id="115"/>
      <w:bookmarkEnd w:id="116"/>
      <w:bookmarkEnd w:id="117"/>
      <w:bookmarkEnd w:id="118"/>
      <w:bookmarkEnd w:id="119"/>
      <w:bookmarkEnd w:id="120"/>
    </w:p>
    <w:p w14:paraId="17BF886D" w14:textId="77777777" w:rsidR="00F45763" w:rsidRDefault="00F45763" w:rsidP="00F45763">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29E16BE8" w14:textId="77777777" w:rsidR="00F45763" w:rsidRDefault="00F45763" w:rsidP="00F45763">
      <w:pPr>
        <w:rPr>
          <w:rFonts w:ascii="Arial" w:hAnsi="Arial" w:cs="Arial"/>
        </w:rPr>
      </w:pPr>
      <w:r>
        <w:t>This resource shall support the resource URI variables defined in table 5.1.3.5.2-1</w:t>
      </w:r>
      <w:r>
        <w:rPr>
          <w:rFonts w:ascii="Arial" w:hAnsi="Arial" w:cs="Arial"/>
        </w:rPr>
        <w:t>.</w:t>
      </w:r>
    </w:p>
    <w:p w14:paraId="47F5607F" w14:textId="77777777" w:rsidR="00F45763" w:rsidRDefault="00F45763" w:rsidP="00F45763">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F45763" w14:paraId="5C758F33" w14:textId="77777777" w:rsidTr="006E044B">
        <w:trPr>
          <w:jc w:val="center"/>
        </w:trPr>
        <w:tc>
          <w:tcPr>
            <w:tcW w:w="687" w:type="pct"/>
            <w:shd w:val="clear" w:color="000000" w:fill="C0C0C0"/>
            <w:hideMark/>
          </w:tcPr>
          <w:p w14:paraId="2B83D156" w14:textId="77777777" w:rsidR="00F45763" w:rsidRDefault="00F45763" w:rsidP="006E044B">
            <w:pPr>
              <w:pStyle w:val="TAH"/>
            </w:pPr>
            <w:r>
              <w:t>Name</w:t>
            </w:r>
          </w:p>
        </w:tc>
        <w:tc>
          <w:tcPr>
            <w:tcW w:w="1039" w:type="pct"/>
            <w:shd w:val="clear" w:color="000000" w:fill="C0C0C0"/>
          </w:tcPr>
          <w:p w14:paraId="7B02AAFA" w14:textId="77777777" w:rsidR="00F45763" w:rsidRDefault="00F45763" w:rsidP="006E044B">
            <w:pPr>
              <w:pStyle w:val="TAH"/>
            </w:pPr>
            <w:r>
              <w:t>Data type</w:t>
            </w:r>
          </w:p>
        </w:tc>
        <w:tc>
          <w:tcPr>
            <w:tcW w:w="3274" w:type="pct"/>
            <w:shd w:val="clear" w:color="000000" w:fill="C0C0C0"/>
            <w:vAlign w:val="center"/>
            <w:hideMark/>
          </w:tcPr>
          <w:p w14:paraId="306637C0" w14:textId="77777777" w:rsidR="00F45763" w:rsidRDefault="00F45763" w:rsidP="006E044B">
            <w:pPr>
              <w:pStyle w:val="TAH"/>
            </w:pPr>
            <w:r>
              <w:t>Definition</w:t>
            </w:r>
          </w:p>
        </w:tc>
      </w:tr>
      <w:tr w:rsidR="00F45763" w14:paraId="446A64E3" w14:textId="77777777" w:rsidTr="006E044B">
        <w:trPr>
          <w:jc w:val="center"/>
        </w:trPr>
        <w:tc>
          <w:tcPr>
            <w:tcW w:w="687" w:type="pct"/>
            <w:hideMark/>
          </w:tcPr>
          <w:p w14:paraId="25037830" w14:textId="77777777" w:rsidR="00F45763" w:rsidRDefault="00F45763" w:rsidP="006E044B">
            <w:pPr>
              <w:pStyle w:val="TAL"/>
            </w:pPr>
            <w:r>
              <w:t>apiRoot</w:t>
            </w:r>
          </w:p>
        </w:tc>
        <w:tc>
          <w:tcPr>
            <w:tcW w:w="1039" w:type="pct"/>
          </w:tcPr>
          <w:p w14:paraId="1126890E" w14:textId="77777777" w:rsidR="00F45763" w:rsidRDefault="00F45763" w:rsidP="006E044B">
            <w:pPr>
              <w:pStyle w:val="TAL"/>
            </w:pPr>
            <w:r>
              <w:t>string</w:t>
            </w:r>
          </w:p>
        </w:tc>
        <w:tc>
          <w:tcPr>
            <w:tcW w:w="3274" w:type="pct"/>
            <w:vAlign w:val="center"/>
            <w:hideMark/>
          </w:tcPr>
          <w:p w14:paraId="0E6499BB" w14:textId="77777777" w:rsidR="00F45763" w:rsidRDefault="00F45763" w:rsidP="006E044B">
            <w:pPr>
              <w:pStyle w:val="TAL"/>
            </w:pPr>
            <w:r>
              <w:t>See clause</w:t>
            </w:r>
            <w:r>
              <w:rPr>
                <w:lang w:val="en-US" w:eastAsia="zh-CN"/>
              </w:rPr>
              <w:t> </w:t>
            </w:r>
            <w:r>
              <w:t>5.1.1</w:t>
            </w:r>
          </w:p>
        </w:tc>
      </w:tr>
      <w:tr w:rsidR="00F45763" w14:paraId="5D89ACEC" w14:textId="77777777" w:rsidTr="006E044B">
        <w:trPr>
          <w:jc w:val="center"/>
          <w:ins w:id="121" w:author="Huawei" w:date="2022-10-21T18:02:00Z"/>
        </w:trPr>
        <w:tc>
          <w:tcPr>
            <w:tcW w:w="687" w:type="pct"/>
          </w:tcPr>
          <w:p w14:paraId="622F6CBE" w14:textId="08AABBDC" w:rsidR="00F45763" w:rsidRDefault="00F45763" w:rsidP="00F45763">
            <w:pPr>
              <w:pStyle w:val="TAL"/>
              <w:rPr>
                <w:ins w:id="122" w:author="Huawei" w:date="2022-10-21T18:02:00Z"/>
              </w:rPr>
            </w:pPr>
            <w:ins w:id="123" w:author="Huawei" w:date="2022-10-21T18:02:00Z">
              <w:r w:rsidRPr="00F45763">
                <w:t>subscriptionId</w:t>
              </w:r>
            </w:ins>
          </w:p>
        </w:tc>
        <w:tc>
          <w:tcPr>
            <w:tcW w:w="1039" w:type="pct"/>
          </w:tcPr>
          <w:p w14:paraId="506BAEB5" w14:textId="0B695FCC" w:rsidR="00F45763" w:rsidRDefault="00F45763" w:rsidP="00F45763">
            <w:pPr>
              <w:pStyle w:val="TAL"/>
              <w:rPr>
                <w:ins w:id="124" w:author="Huawei" w:date="2022-10-21T18:02:00Z"/>
              </w:rPr>
            </w:pPr>
            <w:ins w:id="125" w:author="Huawei" w:date="2022-10-21T18:02:00Z">
              <w:r w:rsidRPr="00D165ED">
                <w:t>string</w:t>
              </w:r>
            </w:ins>
          </w:p>
        </w:tc>
        <w:tc>
          <w:tcPr>
            <w:tcW w:w="3274" w:type="pct"/>
            <w:vAlign w:val="center"/>
          </w:tcPr>
          <w:p w14:paraId="4E1A2EFE" w14:textId="29B6671A" w:rsidR="00F45763" w:rsidRDefault="00F45763" w:rsidP="00F45763">
            <w:pPr>
              <w:pStyle w:val="TAL"/>
              <w:rPr>
                <w:ins w:id="126" w:author="Huawei" w:date="2022-10-21T18:02:00Z"/>
              </w:rPr>
            </w:pPr>
            <w:ins w:id="127" w:author="Huawei" w:date="2022-10-21T18:02:00Z">
              <w:r w:rsidRPr="00D165ED">
                <w:rPr>
                  <w:rFonts w:eastAsia="Batang"/>
                </w:rPr>
                <w:t xml:space="preserve">Identifies a subscription to the </w:t>
              </w:r>
              <w:r>
                <w:t>Nadrf_DataManagement</w:t>
              </w:r>
              <w:r w:rsidRPr="00D165ED">
                <w:rPr>
                  <w:rFonts w:eastAsia="Batang"/>
                </w:rPr>
                <w:t xml:space="preserve"> service.</w:t>
              </w:r>
            </w:ins>
          </w:p>
        </w:tc>
      </w:tr>
    </w:tbl>
    <w:p w14:paraId="45D05C14" w14:textId="77777777" w:rsidR="00F45763" w:rsidRDefault="00F45763" w:rsidP="00025EE2"/>
    <w:p w14:paraId="6A340A90" w14:textId="77777777" w:rsidR="00990A5F" w:rsidRPr="00B61815" w:rsidRDefault="00990A5F" w:rsidP="00990A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7CA8CE51" w14:textId="77777777" w:rsidR="00990A5F" w:rsidRDefault="00990A5F" w:rsidP="00990A5F">
      <w:pPr>
        <w:pStyle w:val="50"/>
        <w:rPr>
          <w:lang w:eastAsia="zh-CN"/>
        </w:rPr>
      </w:pPr>
      <w:bookmarkStart w:id="128" w:name="_Toc72766440"/>
      <w:bookmarkStart w:id="129" w:name="_Toc72767007"/>
      <w:bookmarkStart w:id="130" w:name="_Toc73042459"/>
      <w:bookmarkStart w:id="131" w:name="_Toc81242803"/>
      <w:bookmarkStart w:id="132" w:name="_Toc89426572"/>
      <w:bookmarkStart w:id="133" w:name="_Toc94020357"/>
      <w:bookmarkStart w:id="134" w:name="_Toc97034888"/>
      <w:bookmarkStart w:id="135" w:name="_Toc97037765"/>
      <w:bookmarkStart w:id="136" w:name="_Toc100939974"/>
      <w:bookmarkStart w:id="137" w:name="_Toc104546840"/>
      <w:bookmarkStart w:id="138" w:name="_Toc112937887"/>
      <w:bookmarkStart w:id="139" w:name="_Toc114134644"/>
      <w:r>
        <w:lastRenderedPageBreak/>
        <w:t>5.1.2.2.1</w:t>
      </w:r>
      <w:r>
        <w:rPr>
          <w:rFonts w:hint="eastAsia"/>
          <w:lang w:eastAsia="zh-CN"/>
        </w:rPr>
        <w:tab/>
      </w:r>
      <w:r>
        <w:rPr>
          <w:lang w:eastAsia="zh-CN"/>
        </w:rPr>
        <w:t>General</w:t>
      </w:r>
      <w:bookmarkEnd w:id="128"/>
      <w:bookmarkEnd w:id="129"/>
      <w:bookmarkEnd w:id="130"/>
      <w:bookmarkEnd w:id="131"/>
      <w:bookmarkEnd w:id="132"/>
      <w:bookmarkEnd w:id="133"/>
      <w:bookmarkEnd w:id="134"/>
      <w:bookmarkEnd w:id="135"/>
      <w:bookmarkEnd w:id="136"/>
      <w:bookmarkEnd w:id="137"/>
      <w:bookmarkEnd w:id="138"/>
      <w:bookmarkEnd w:id="139"/>
    </w:p>
    <w:p w14:paraId="72FFEFCF" w14:textId="5942DADD" w:rsidR="00990A5F" w:rsidRDefault="00990A5F" w:rsidP="00990A5F">
      <w:pPr>
        <w:rPr>
          <w:noProof/>
        </w:rPr>
      </w:pPr>
      <w:r>
        <w:rPr>
          <w:noProof/>
        </w:rPr>
        <w:t>See clause 5.</w:t>
      </w:r>
      <w:del w:id="140" w:author="Huawei" w:date="2022-10-21T18:03:00Z">
        <w:r w:rsidDel="00990A5F">
          <w:rPr>
            <w:noProof/>
          </w:rPr>
          <w:delText>1</w:delText>
        </w:r>
      </w:del>
      <w:ins w:id="141" w:author="Huawei" w:date="2022-10-21T18:03:00Z">
        <w:r>
          <w:rPr>
            <w:noProof/>
          </w:rPr>
          <w:t>2</w:t>
        </w:r>
      </w:ins>
      <w:r>
        <w:rPr>
          <w:noProof/>
        </w:rPr>
        <w:t>.2 of 3GPP TS 29.500 [4] for the usage of HTTP standard headers.</w:t>
      </w:r>
    </w:p>
    <w:p w14:paraId="6FA363AE" w14:textId="77777777" w:rsidR="00990A5F" w:rsidRDefault="00990A5F" w:rsidP="00025EE2"/>
    <w:p w14:paraId="411DA7D8" w14:textId="77777777" w:rsidR="00A61AE6" w:rsidRPr="00B61815" w:rsidRDefault="00A61AE6" w:rsidP="00A61A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5901612B" w14:textId="77777777" w:rsidR="00A61AE6" w:rsidRDefault="00A61AE6" w:rsidP="00A61AE6">
      <w:pPr>
        <w:pStyle w:val="40"/>
      </w:pPr>
      <w:bookmarkStart w:id="142" w:name="_Toc72766442"/>
      <w:bookmarkStart w:id="143" w:name="_Toc72767009"/>
      <w:bookmarkStart w:id="144" w:name="_Toc73042461"/>
      <w:bookmarkStart w:id="145" w:name="_Toc81242805"/>
      <w:bookmarkStart w:id="146" w:name="_Toc89426574"/>
      <w:bookmarkStart w:id="147" w:name="_Toc94020359"/>
      <w:bookmarkStart w:id="148" w:name="_Toc97034890"/>
      <w:bookmarkStart w:id="149" w:name="_Toc97037767"/>
      <w:bookmarkStart w:id="150" w:name="_Toc100939976"/>
      <w:bookmarkStart w:id="151" w:name="_Toc104546842"/>
      <w:bookmarkStart w:id="152" w:name="_Toc112937889"/>
      <w:bookmarkStart w:id="153" w:name="_Toc114134646"/>
      <w:r>
        <w:t>5.1.2.3</w:t>
      </w:r>
      <w:r>
        <w:tab/>
        <w:t>HTTP custom headers</w:t>
      </w:r>
      <w:bookmarkEnd w:id="142"/>
      <w:bookmarkEnd w:id="143"/>
      <w:bookmarkEnd w:id="144"/>
      <w:bookmarkEnd w:id="145"/>
      <w:bookmarkEnd w:id="146"/>
      <w:bookmarkEnd w:id="147"/>
      <w:bookmarkEnd w:id="148"/>
      <w:bookmarkEnd w:id="149"/>
      <w:bookmarkEnd w:id="150"/>
      <w:bookmarkEnd w:id="151"/>
      <w:bookmarkEnd w:id="152"/>
      <w:bookmarkEnd w:id="153"/>
    </w:p>
    <w:p w14:paraId="24F99B32" w14:textId="0BB930C6" w:rsidR="00A61AE6" w:rsidRDefault="00A61AE6" w:rsidP="00A61AE6">
      <w:pPr>
        <w:rPr>
          <w:noProof/>
        </w:rPr>
      </w:pPr>
      <w:r>
        <w:rPr>
          <w:noProof/>
        </w:rPr>
        <w:t>The mandatory HTTP custom header fields specified in clause 5.</w:t>
      </w:r>
      <w:del w:id="154" w:author="Huawei" w:date="2022-10-21T18:04:00Z">
        <w:r w:rsidDel="00A61AE6">
          <w:rPr>
            <w:noProof/>
          </w:rPr>
          <w:delText>1</w:delText>
        </w:r>
      </w:del>
      <w:ins w:id="155" w:author="Huawei" w:date="2022-10-21T18:04:00Z">
        <w:r>
          <w:rPr>
            <w:noProof/>
          </w:rPr>
          <w:t>2</w:t>
        </w:r>
      </w:ins>
      <w:r>
        <w:rPr>
          <w:noProof/>
        </w:rPr>
        <w:t>.3.2 of 3GPP TS 29.500 [4] shall be applicable.</w:t>
      </w:r>
    </w:p>
    <w:p w14:paraId="62CBD7AB" w14:textId="77777777" w:rsidR="00A61AE6" w:rsidRPr="00A61AE6" w:rsidRDefault="00A61AE6" w:rsidP="00025EE2"/>
    <w:p w14:paraId="43F05CF0" w14:textId="6BEFF073" w:rsidR="00B2076E" w:rsidRPr="00B61815"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4A9D2F4A" w14:textId="77777777" w:rsidR="00162C95" w:rsidRDefault="00162C95" w:rsidP="00162C95">
      <w:pPr>
        <w:pStyle w:val="40"/>
      </w:pPr>
      <w:bookmarkStart w:id="156" w:name="_Toc72766473"/>
      <w:bookmarkStart w:id="157" w:name="_Toc72767040"/>
      <w:bookmarkStart w:id="158" w:name="_Toc73042492"/>
      <w:bookmarkStart w:id="159" w:name="_Toc81242836"/>
      <w:bookmarkStart w:id="160" w:name="_Toc89426619"/>
      <w:bookmarkStart w:id="161" w:name="_Toc94020404"/>
      <w:bookmarkStart w:id="162" w:name="_Toc97034938"/>
      <w:bookmarkStart w:id="163" w:name="_Toc97037814"/>
      <w:bookmarkStart w:id="164" w:name="_Toc100940023"/>
      <w:bookmarkStart w:id="165" w:name="_Toc104546889"/>
      <w:bookmarkStart w:id="166" w:name="_Toc112937936"/>
      <w:bookmarkStart w:id="167" w:name="_Toc114134693"/>
      <w:r>
        <w:t>5.1.6.1</w:t>
      </w:r>
      <w:r>
        <w:tab/>
        <w:t>General</w:t>
      </w:r>
      <w:bookmarkEnd w:id="156"/>
      <w:bookmarkEnd w:id="157"/>
      <w:bookmarkEnd w:id="158"/>
      <w:bookmarkEnd w:id="159"/>
      <w:bookmarkEnd w:id="160"/>
      <w:bookmarkEnd w:id="161"/>
      <w:bookmarkEnd w:id="162"/>
      <w:bookmarkEnd w:id="163"/>
      <w:bookmarkEnd w:id="164"/>
      <w:bookmarkEnd w:id="165"/>
      <w:bookmarkEnd w:id="166"/>
      <w:bookmarkEnd w:id="167"/>
    </w:p>
    <w:p w14:paraId="0B2C066C" w14:textId="77777777" w:rsidR="00162C95" w:rsidRDefault="00162C95" w:rsidP="00162C95">
      <w:r>
        <w:t>This clause specifies the application data model supported by the</w:t>
      </w:r>
      <w:r w:rsidRPr="00CE2746">
        <w:rPr>
          <w:lang w:eastAsia="ja-JP"/>
        </w:rPr>
        <w:t xml:space="preserve"> </w:t>
      </w:r>
      <w:r>
        <w:rPr>
          <w:lang w:eastAsia="ja-JP"/>
        </w:rPr>
        <w:t>Nadrf_DataManagement</w:t>
      </w:r>
      <w:r>
        <w:t xml:space="preserve"> API.</w:t>
      </w:r>
    </w:p>
    <w:p w14:paraId="32FF1D39" w14:textId="77777777" w:rsidR="00162C95" w:rsidRDefault="00162C95" w:rsidP="00162C95">
      <w:r>
        <w:t xml:space="preserve">Table 5.1.6.1-1 specifies the data types defined for the </w:t>
      </w:r>
      <w:r>
        <w:rPr>
          <w:lang w:eastAsia="ja-JP"/>
        </w:rPr>
        <w:t>Nadrf_DataManagement</w:t>
      </w:r>
      <w:r>
        <w:t xml:space="preserve"> service based interface protocol.</w:t>
      </w:r>
    </w:p>
    <w:p w14:paraId="0010F232" w14:textId="77777777" w:rsidR="00162C95" w:rsidRDefault="00162C95" w:rsidP="00162C95">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162C95" w14:paraId="4B762BEA" w14:textId="77777777" w:rsidTr="002633B8">
        <w:trPr>
          <w:jc w:val="center"/>
        </w:trPr>
        <w:tc>
          <w:tcPr>
            <w:tcW w:w="2658" w:type="dxa"/>
            <w:shd w:val="clear" w:color="auto" w:fill="C0C0C0"/>
            <w:hideMark/>
          </w:tcPr>
          <w:p w14:paraId="25281D84" w14:textId="77777777" w:rsidR="00162C95" w:rsidRDefault="00162C95" w:rsidP="002633B8">
            <w:pPr>
              <w:pStyle w:val="TAH"/>
            </w:pPr>
            <w:r>
              <w:t>Data type</w:t>
            </w:r>
          </w:p>
        </w:tc>
        <w:tc>
          <w:tcPr>
            <w:tcW w:w="1411" w:type="dxa"/>
            <w:shd w:val="clear" w:color="auto" w:fill="C0C0C0"/>
          </w:tcPr>
          <w:p w14:paraId="0F011106" w14:textId="77777777" w:rsidR="00162C95" w:rsidRDefault="00162C95" w:rsidP="002633B8">
            <w:pPr>
              <w:pStyle w:val="TAH"/>
            </w:pPr>
            <w:r>
              <w:t>Clause defined</w:t>
            </w:r>
          </w:p>
        </w:tc>
        <w:tc>
          <w:tcPr>
            <w:tcW w:w="3278" w:type="dxa"/>
            <w:shd w:val="clear" w:color="auto" w:fill="C0C0C0"/>
            <w:hideMark/>
          </w:tcPr>
          <w:p w14:paraId="36F6B98B" w14:textId="77777777" w:rsidR="00162C95" w:rsidRDefault="00162C95" w:rsidP="002633B8">
            <w:pPr>
              <w:pStyle w:val="TAH"/>
            </w:pPr>
            <w:r>
              <w:t>Description</w:t>
            </w:r>
          </w:p>
        </w:tc>
        <w:tc>
          <w:tcPr>
            <w:tcW w:w="2077" w:type="dxa"/>
            <w:shd w:val="clear" w:color="auto" w:fill="C0C0C0"/>
          </w:tcPr>
          <w:p w14:paraId="3238E356" w14:textId="77777777" w:rsidR="00162C95" w:rsidRDefault="00162C95" w:rsidP="002633B8">
            <w:pPr>
              <w:pStyle w:val="TAH"/>
            </w:pPr>
            <w:r>
              <w:t>Applicability</w:t>
            </w:r>
          </w:p>
        </w:tc>
      </w:tr>
      <w:tr w:rsidR="00162C95" w14:paraId="6FC51BA4" w14:textId="77777777" w:rsidTr="002633B8">
        <w:trPr>
          <w:jc w:val="center"/>
        </w:trPr>
        <w:tc>
          <w:tcPr>
            <w:tcW w:w="2658" w:type="dxa"/>
          </w:tcPr>
          <w:p w14:paraId="0F7F8967" w14:textId="77777777" w:rsidR="00162C95" w:rsidRDefault="00162C95" w:rsidP="002633B8">
            <w:pPr>
              <w:pStyle w:val="TAL"/>
            </w:pPr>
            <w:r>
              <w:t>DataNotification</w:t>
            </w:r>
          </w:p>
        </w:tc>
        <w:tc>
          <w:tcPr>
            <w:tcW w:w="1411" w:type="dxa"/>
          </w:tcPr>
          <w:p w14:paraId="2AC6DC48" w14:textId="77777777" w:rsidR="00162C95" w:rsidRDefault="00162C95" w:rsidP="002633B8">
            <w:pPr>
              <w:pStyle w:val="TAL"/>
            </w:pPr>
            <w:r>
              <w:t>5.1.6.2.9</w:t>
            </w:r>
          </w:p>
        </w:tc>
        <w:tc>
          <w:tcPr>
            <w:tcW w:w="3278" w:type="dxa"/>
          </w:tcPr>
          <w:p w14:paraId="29FD81E9" w14:textId="77777777" w:rsidR="00162C95" w:rsidRDefault="00162C95" w:rsidP="002633B8">
            <w:pPr>
              <w:pStyle w:val="TAL"/>
              <w:rPr>
                <w:lang w:eastAsia="zh-CN"/>
              </w:rPr>
            </w:pPr>
            <w:r>
              <w:rPr>
                <w:lang w:eastAsia="zh-CN"/>
              </w:rPr>
              <w:t>Represents a data subscription notification of one of various possible data sources.</w:t>
            </w:r>
          </w:p>
        </w:tc>
        <w:tc>
          <w:tcPr>
            <w:tcW w:w="2077" w:type="dxa"/>
          </w:tcPr>
          <w:p w14:paraId="7D6D939E" w14:textId="77777777" w:rsidR="00162C95" w:rsidRDefault="00162C95" w:rsidP="002633B8">
            <w:pPr>
              <w:pStyle w:val="TAL"/>
              <w:rPr>
                <w:rFonts w:cs="Arial"/>
                <w:szCs w:val="18"/>
              </w:rPr>
            </w:pPr>
          </w:p>
        </w:tc>
      </w:tr>
      <w:tr w:rsidR="00162C95" w14:paraId="3A60221D" w14:textId="77777777" w:rsidTr="002633B8">
        <w:trPr>
          <w:jc w:val="center"/>
        </w:trPr>
        <w:tc>
          <w:tcPr>
            <w:tcW w:w="2658" w:type="dxa"/>
          </w:tcPr>
          <w:p w14:paraId="77C25D88" w14:textId="77777777" w:rsidR="00162C95" w:rsidRDefault="00162C95" w:rsidP="002633B8">
            <w:pPr>
              <w:pStyle w:val="TAL"/>
            </w:pPr>
            <w:r w:rsidRPr="00A265EA">
              <w:t>DataSubscription</w:t>
            </w:r>
          </w:p>
        </w:tc>
        <w:tc>
          <w:tcPr>
            <w:tcW w:w="1411" w:type="dxa"/>
          </w:tcPr>
          <w:p w14:paraId="768B2D74" w14:textId="77777777" w:rsidR="00162C95" w:rsidRDefault="00162C95" w:rsidP="002633B8">
            <w:pPr>
              <w:pStyle w:val="TAL"/>
            </w:pPr>
            <w:r w:rsidRPr="00A265EA">
              <w:t>5.1.6.2.8</w:t>
            </w:r>
          </w:p>
        </w:tc>
        <w:tc>
          <w:tcPr>
            <w:tcW w:w="3278" w:type="dxa"/>
          </w:tcPr>
          <w:p w14:paraId="545BAF81" w14:textId="77777777" w:rsidR="00162C95" w:rsidRDefault="00162C95" w:rsidP="002633B8">
            <w:pPr>
              <w:pStyle w:val="TAL"/>
              <w:rPr>
                <w:lang w:eastAsia="zh-CN"/>
              </w:rPr>
            </w:pPr>
            <w:r w:rsidRPr="00A265EA">
              <w:rPr>
                <w:lang w:eastAsia="zh-CN"/>
              </w:rPr>
              <w:t>Contains information about Data specification.</w:t>
            </w:r>
          </w:p>
        </w:tc>
        <w:tc>
          <w:tcPr>
            <w:tcW w:w="2077" w:type="dxa"/>
          </w:tcPr>
          <w:p w14:paraId="5C68C526" w14:textId="77777777" w:rsidR="00162C95" w:rsidRDefault="00162C95" w:rsidP="002633B8">
            <w:pPr>
              <w:pStyle w:val="TAL"/>
              <w:rPr>
                <w:rFonts w:cs="Arial"/>
                <w:szCs w:val="18"/>
              </w:rPr>
            </w:pPr>
          </w:p>
        </w:tc>
      </w:tr>
      <w:tr w:rsidR="00162C95" w14:paraId="7FAEB9ED" w14:textId="77777777" w:rsidTr="002633B8">
        <w:trPr>
          <w:jc w:val="center"/>
        </w:trPr>
        <w:tc>
          <w:tcPr>
            <w:tcW w:w="2658" w:type="dxa"/>
          </w:tcPr>
          <w:p w14:paraId="15098E2D" w14:textId="77777777" w:rsidR="00162C95" w:rsidRDefault="00162C95" w:rsidP="002633B8">
            <w:pPr>
              <w:pStyle w:val="TAL"/>
            </w:pPr>
            <w:r>
              <w:rPr>
                <w:noProof/>
              </w:rPr>
              <w:t>NadrfDataRetrievalNotification</w:t>
            </w:r>
          </w:p>
        </w:tc>
        <w:tc>
          <w:tcPr>
            <w:tcW w:w="1411" w:type="dxa"/>
          </w:tcPr>
          <w:p w14:paraId="2AA00D72" w14:textId="77777777" w:rsidR="00162C95" w:rsidRDefault="00162C95" w:rsidP="002633B8">
            <w:pPr>
              <w:pStyle w:val="TAL"/>
            </w:pPr>
            <w:r>
              <w:t>5.1.6.2.5</w:t>
            </w:r>
          </w:p>
        </w:tc>
        <w:tc>
          <w:tcPr>
            <w:tcW w:w="3278" w:type="dxa"/>
          </w:tcPr>
          <w:p w14:paraId="593091A0" w14:textId="77777777" w:rsidR="00162C95" w:rsidRDefault="00162C95" w:rsidP="002633B8">
            <w:pPr>
              <w:pStyle w:val="TAL"/>
              <w:rPr>
                <w:rFonts w:cs="Arial"/>
                <w:szCs w:val="18"/>
              </w:rPr>
            </w:pPr>
            <w:r>
              <w:rPr>
                <w:lang w:eastAsia="zh-CN"/>
              </w:rPr>
              <w:t>Represents a notification that corresponds with an Individual ADRF Data Retrieval Subscription resource.</w:t>
            </w:r>
          </w:p>
        </w:tc>
        <w:tc>
          <w:tcPr>
            <w:tcW w:w="2077" w:type="dxa"/>
          </w:tcPr>
          <w:p w14:paraId="374F7E58" w14:textId="77777777" w:rsidR="00162C95" w:rsidRDefault="00162C95" w:rsidP="002633B8">
            <w:pPr>
              <w:pStyle w:val="TAL"/>
              <w:rPr>
                <w:rFonts w:cs="Arial"/>
                <w:szCs w:val="18"/>
              </w:rPr>
            </w:pPr>
          </w:p>
        </w:tc>
      </w:tr>
      <w:tr w:rsidR="00162C95" w14:paraId="20BDF521" w14:textId="77777777" w:rsidTr="002633B8">
        <w:trPr>
          <w:jc w:val="center"/>
        </w:trPr>
        <w:tc>
          <w:tcPr>
            <w:tcW w:w="2658" w:type="dxa"/>
          </w:tcPr>
          <w:p w14:paraId="6D1FAFA2" w14:textId="77777777" w:rsidR="00162C95" w:rsidRDefault="00162C95" w:rsidP="002633B8">
            <w:pPr>
              <w:pStyle w:val="TAL"/>
              <w:rPr>
                <w:noProof/>
              </w:rPr>
            </w:pPr>
            <w:r>
              <w:t>NadrfDataRetrievalSubscription</w:t>
            </w:r>
          </w:p>
        </w:tc>
        <w:tc>
          <w:tcPr>
            <w:tcW w:w="1411" w:type="dxa"/>
          </w:tcPr>
          <w:p w14:paraId="73A1C179" w14:textId="77777777" w:rsidR="00162C95" w:rsidRDefault="00162C95" w:rsidP="002633B8">
            <w:pPr>
              <w:pStyle w:val="TAL"/>
            </w:pPr>
            <w:r>
              <w:t>5.1.6.2.4</w:t>
            </w:r>
          </w:p>
        </w:tc>
        <w:tc>
          <w:tcPr>
            <w:tcW w:w="3278" w:type="dxa"/>
          </w:tcPr>
          <w:p w14:paraId="1F884741" w14:textId="77777777" w:rsidR="00162C95" w:rsidRDefault="00162C95" w:rsidP="002633B8">
            <w:pPr>
              <w:pStyle w:val="TAL"/>
              <w:rPr>
                <w:lang w:eastAsia="zh-CN"/>
              </w:rPr>
            </w:pPr>
            <w:r>
              <w:rPr>
                <w:lang w:eastAsia="zh-CN"/>
              </w:rPr>
              <w:t>Represents an Individual ADRF Data Retrieval Subscription resource.</w:t>
            </w:r>
          </w:p>
        </w:tc>
        <w:tc>
          <w:tcPr>
            <w:tcW w:w="2077" w:type="dxa"/>
          </w:tcPr>
          <w:p w14:paraId="4A224BAC" w14:textId="77777777" w:rsidR="00162C95" w:rsidRDefault="00162C95" w:rsidP="002633B8">
            <w:pPr>
              <w:pStyle w:val="TAL"/>
              <w:rPr>
                <w:rFonts w:cs="Arial"/>
                <w:szCs w:val="18"/>
              </w:rPr>
            </w:pPr>
          </w:p>
        </w:tc>
      </w:tr>
      <w:tr w:rsidR="00162C95" w14:paraId="46CCB69E" w14:textId="77777777" w:rsidTr="002633B8">
        <w:trPr>
          <w:jc w:val="center"/>
        </w:trPr>
        <w:tc>
          <w:tcPr>
            <w:tcW w:w="2658" w:type="dxa"/>
          </w:tcPr>
          <w:p w14:paraId="3271BF31" w14:textId="77777777" w:rsidR="00162C95" w:rsidRDefault="00162C95" w:rsidP="002633B8">
            <w:pPr>
              <w:pStyle w:val="TAL"/>
            </w:pPr>
            <w:r>
              <w:t>NadrfDataStoreRecord</w:t>
            </w:r>
          </w:p>
        </w:tc>
        <w:tc>
          <w:tcPr>
            <w:tcW w:w="1411" w:type="dxa"/>
          </w:tcPr>
          <w:p w14:paraId="50C08A39" w14:textId="77777777" w:rsidR="00162C95" w:rsidRDefault="00162C95" w:rsidP="002633B8">
            <w:pPr>
              <w:pStyle w:val="TAL"/>
            </w:pPr>
            <w:r>
              <w:t>5.1.6.2.2</w:t>
            </w:r>
          </w:p>
        </w:tc>
        <w:tc>
          <w:tcPr>
            <w:tcW w:w="3278" w:type="dxa"/>
          </w:tcPr>
          <w:p w14:paraId="05839B3B" w14:textId="77777777" w:rsidR="00162C95" w:rsidRDefault="00162C95" w:rsidP="002633B8">
            <w:pPr>
              <w:pStyle w:val="TAL"/>
              <w:rPr>
                <w:rFonts w:cs="Arial"/>
                <w:szCs w:val="18"/>
              </w:rPr>
            </w:pPr>
            <w:r>
              <w:rPr>
                <w:lang w:eastAsia="zh-CN"/>
              </w:rPr>
              <w:t>Represents an Individual ADRF Data Store Record resource.</w:t>
            </w:r>
          </w:p>
        </w:tc>
        <w:tc>
          <w:tcPr>
            <w:tcW w:w="2077" w:type="dxa"/>
          </w:tcPr>
          <w:p w14:paraId="24E6D6D7" w14:textId="77777777" w:rsidR="00162C95" w:rsidRDefault="00162C95" w:rsidP="002633B8">
            <w:pPr>
              <w:pStyle w:val="TAL"/>
              <w:rPr>
                <w:rFonts w:cs="Arial"/>
                <w:szCs w:val="18"/>
              </w:rPr>
            </w:pPr>
          </w:p>
        </w:tc>
      </w:tr>
      <w:tr w:rsidR="00162C95" w14:paraId="0325D9AC" w14:textId="77777777" w:rsidTr="002633B8">
        <w:trPr>
          <w:jc w:val="center"/>
        </w:trPr>
        <w:tc>
          <w:tcPr>
            <w:tcW w:w="2658" w:type="dxa"/>
          </w:tcPr>
          <w:p w14:paraId="3686B44D" w14:textId="77777777" w:rsidR="00162C95" w:rsidRDefault="00162C95" w:rsidP="002633B8">
            <w:pPr>
              <w:pStyle w:val="TAL"/>
            </w:pPr>
            <w:r>
              <w:t>NadrfDataStoreSubscription</w:t>
            </w:r>
          </w:p>
        </w:tc>
        <w:tc>
          <w:tcPr>
            <w:tcW w:w="1411" w:type="dxa"/>
          </w:tcPr>
          <w:p w14:paraId="68BFACD6" w14:textId="77777777" w:rsidR="00162C95" w:rsidRDefault="00162C95" w:rsidP="002633B8">
            <w:pPr>
              <w:pStyle w:val="TAL"/>
            </w:pPr>
            <w:r>
              <w:t>5.1.6.2.3</w:t>
            </w:r>
          </w:p>
        </w:tc>
        <w:tc>
          <w:tcPr>
            <w:tcW w:w="3278" w:type="dxa"/>
          </w:tcPr>
          <w:p w14:paraId="1C5676CB" w14:textId="77777777" w:rsidR="00162C95" w:rsidRDefault="00162C95" w:rsidP="002633B8">
            <w:pPr>
              <w:pStyle w:val="TAL"/>
              <w:rPr>
                <w:rFonts w:cs="Arial"/>
                <w:szCs w:val="18"/>
              </w:rPr>
            </w:pPr>
            <w:r>
              <w:rPr>
                <w:lang w:eastAsia="zh-CN"/>
              </w:rPr>
              <w:t>Contains information to be used by the ADRF to create a Data or Analytics subscription.</w:t>
            </w:r>
          </w:p>
        </w:tc>
        <w:tc>
          <w:tcPr>
            <w:tcW w:w="2077" w:type="dxa"/>
          </w:tcPr>
          <w:p w14:paraId="3C18168C" w14:textId="77777777" w:rsidR="00162C95" w:rsidRDefault="00162C95" w:rsidP="002633B8">
            <w:pPr>
              <w:pStyle w:val="TAL"/>
              <w:rPr>
                <w:rFonts w:cs="Arial"/>
                <w:szCs w:val="18"/>
              </w:rPr>
            </w:pPr>
          </w:p>
        </w:tc>
      </w:tr>
      <w:tr w:rsidR="00162C95" w14:paraId="425CC374" w14:textId="77777777" w:rsidTr="002633B8">
        <w:trPr>
          <w:jc w:val="center"/>
        </w:trPr>
        <w:tc>
          <w:tcPr>
            <w:tcW w:w="2658" w:type="dxa"/>
          </w:tcPr>
          <w:p w14:paraId="5E1C42AC" w14:textId="77777777" w:rsidR="00162C95" w:rsidRDefault="00162C95" w:rsidP="002633B8">
            <w:pPr>
              <w:pStyle w:val="TAL"/>
            </w:pPr>
            <w:r>
              <w:t>NadrfDataStoreSubscriptionRef</w:t>
            </w:r>
          </w:p>
        </w:tc>
        <w:tc>
          <w:tcPr>
            <w:tcW w:w="1411" w:type="dxa"/>
          </w:tcPr>
          <w:p w14:paraId="7D369A3F" w14:textId="77777777" w:rsidR="00162C95" w:rsidRDefault="00162C95" w:rsidP="002633B8">
            <w:pPr>
              <w:pStyle w:val="TAL"/>
            </w:pPr>
            <w:r>
              <w:t>5.1.6.2.6</w:t>
            </w:r>
          </w:p>
        </w:tc>
        <w:tc>
          <w:tcPr>
            <w:tcW w:w="3278" w:type="dxa"/>
          </w:tcPr>
          <w:p w14:paraId="32C86AF5" w14:textId="77777777" w:rsidR="00162C95" w:rsidRDefault="00162C95" w:rsidP="002633B8">
            <w:pPr>
              <w:pStyle w:val="TAL"/>
              <w:rPr>
                <w:rFonts w:cs="Arial"/>
                <w:szCs w:val="18"/>
              </w:rPr>
            </w:pPr>
            <w:r>
              <w:rPr>
                <w:lang w:eastAsia="zh-CN"/>
              </w:rPr>
              <w:t>Contains a reference to a request for a Data or Analytics subscription.</w:t>
            </w:r>
          </w:p>
        </w:tc>
        <w:tc>
          <w:tcPr>
            <w:tcW w:w="2077" w:type="dxa"/>
          </w:tcPr>
          <w:p w14:paraId="4DBC0D73" w14:textId="77777777" w:rsidR="00162C95" w:rsidRDefault="00162C95" w:rsidP="002633B8">
            <w:pPr>
              <w:pStyle w:val="TAL"/>
              <w:rPr>
                <w:rFonts w:cs="Arial"/>
                <w:szCs w:val="18"/>
              </w:rPr>
            </w:pPr>
          </w:p>
        </w:tc>
      </w:tr>
      <w:tr w:rsidR="00162C95" w14:paraId="5EE2545E" w14:textId="77777777" w:rsidTr="002633B8">
        <w:trPr>
          <w:jc w:val="center"/>
        </w:trPr>
        <w:tc>
          <w:tcPr>
            <w:tcW w:w="2658" w:type="dxa"/>
          </w:tcPr>
          <w:p w14:paraId="7BC30856" w14:textId="77777777" w:rsidR="00162C95" w:rsidRDefault="00162C95" w:rsidP="002633B8">
            <w:pPr>
              <w:pStyle w:val="TAL"/>
            </w:pPr>
            <w:r>
              <w:t>NadrfStoredDataSpec</w:t>
            </w:r>
          </w:p>
        </w:tc>
        <w:tc>
          <w:tcPr>
            <w:tcW w:w="1411" w:type="dxa"/>
          </w:tcPr>
          <w:p w14:paraId="0423CB39" w14:textId="77777777" w:rsidR="00162C95" w:rsidRDefault="00162C95" w:rsidP="002633B8">
            <w:pPr>
              <w:pStyle w:val="TAL"/>
            </w:pPr>
            <w:r>
              <w:t>5.1.6.2.7</w:t>
            </w:r>
          </w:p>
        </w:tc>
        <w:tc>
          <w:tcPr>
            <w:tcW w:w="3278" w:type="dxa"/>
          </w:tcPr>
          <w:p w14:paraId="6C380679" w14:textId="77777777" w:rsidR="00162C95" w:rsidRDefault="00162C95" w:rsidP="002633B8">
            <w:pPr>
              <w:pStyle w:val="TAL"/>
              <w:rPr>
                <w:lang w:eastAsia="zh-CN"/>
              </w:rPr>
            </w:pPr>
            <w:bookmarkStart w:id="168" w:name="_Hlk91663035"/>
            <w:r>
              <w:rPr>
                <w:lang w:eastAsia="zh-CN"/>
              </w:rPr>
              <w:t>Contains information about Data or Analytics specification.</w:t>
            </w:r>
            <w:bookmarkEnd w:id="168"/>
          </w:p>
        </w:tc>
        <w:tc>
          <w:tcPr>
            <w:tcW w:w="2077" w:type="dxa"/>
          </w:tcPr>
          <w:p w14:paraId="3C5D35B6" w14:textId="77777777" w:rsidR="00162C95" w:rsidRDefault="00162C95" w:rsidP="002633B8">
            <w:pPr>
              <w:pStyle w:val="TAL"/>
              <w:rPr>
                <w:rFonts w:cs="Arial"/>
                <w:szCs w:val="18"/>
              </w:rPr>
            </w:pPr>
          </w:p>
        </w:tc>
      </w:tr>
    </w:tbl>
    <w:p w14:paraId="2BCB7E67" w14:textId="77777777" w:rsidR="00162C95" w:rsidRDefault="00162C95" w:rsidP="00162C95"/>
    <w:p w14:paraId="38BD109B" w14:textId="77777777" w:rsidR="00162C95" w:rsidRDefault="00162C95" w:rsidP="00162C95">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4832E652" w14:textId="77777777" w:rsidR="00162C95" w:rsidRDefault="00162C95" w:rsidP="00162C95">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162C95" w14:paraId="7F6EA878" w14:textId="77777777" w:rsidTr="002633B8">
        <w:trPr>
          <w:jc w:val="center"/>
        </w:trPr>
        <w:tc>
          <w:tcPr>
            <w:tcW w:w="3178" w:type="dxa"/>
            <w:shd w:val="clear" w:color="auto" w:fill="C0C0C0"/>
            <w:hideMark/>
          </w:tcPr>
          <w:p w14:paraId="63BAB3B9" w14:textId="77777777" w:rsidR="00162C95" w:rsidRDefault="00162C95" w:rsidP="002633B8">
            <w:pPr>
              <w:pStyle w:val="TAH"/>
            </w:pPr>
            <w:r>
              <w:t>Data type</w:t>
            </w:r>
          </w:p>
        </w:tc>
        <w:tc>
          <w:tcPr>
            <w:tcW w:w="2078" w:type="dxa"/>
            <w:shd w:val="clear" w:color="auto" w:fill="C0C0C0"/>
          </w:tcPr>
          <w:p w14:paraId="0C8DBB8B" w14:textId="77777777" w:rsidR="00162C95" w:rsidRDefault="00162C95" w:rsidP="002633B8">
            <w:pPr>
              <w:pStyle w:val="TAH"/>
            </w:pPr>
            <w:r>
              <w:t>Reference</w:t>
            </w:r>
          </w:p>
        </w:tc>
        <w:tc>
          <w:tcPr>
            <w:tcW w:w="2435" w:type="dxa"/>
            <w:shd w:val="clear" w:color="auto" w:fill="C0C0C0"/>
            <w:hideMark/>
          </w:tcPr>
          <w:p w14:paraId="34607639" w14:textId="77777777" w:rsidR="00162C95" w:rsidRDefault="00162C95" w:rsidP="002633B8">
            <w:pPr>
              <w:pStyle w:val="TAH"/>
            </w:pPr>
            <w:r>
              <w:t>Comments</w:t>
            </w:r>
          </w:p>
        </w:tc>
        <w:tc>
          <w:tcPr>
            <w:tcW w:w="1733" w:type="dxa"/>
            <w:shd w:val="clear" w:color="auto" w:fill="C0C0C0"/>
          </w:tcPr>
          <w:p w14:paraId="73A4416B" w14:textId="77777777" w:rsidR="00162C95" w:rsidRDefault="00162C95" w:rsidP="002633B8">
            <w:pPr>
              <w:pStyle w:val="TAH"/>
            </w:pPr>
            <w:r>
              <w:t>Applicability</w:t>
            </w:r>
          </w:p>
        </w:tc>
      </w:tr>
      <w:tr w:rsidR="00162C95" w14:paraId="63612D2C" w14:textId="77777777" w:rsidTr="002633B8">
        <w:trPr>
          <w:jc w:val="center"/>
        </w:trPr>
        <w:tc>
          <w:tcPr>
            <w:tcW w:w="3178" w:type="dxa"/>
          </w:tcPr>
          <w:p w14:paraId="5341F483" w14:textId="77777777" w:rsidR="00162C95" w:rsidRDefault="00162C95" w:rsidP="002633B8">
            <w:pPr>
              <w:pStyle w:val="TAL"/>
            </w:pPr>
            <w:r w:rsidRPr="003D3AE0">
              <w:t>AfEventExposureNotif</w:t>
            </w:r>
          </w:p>
        </w:tc>
        <w:tc>
          <w:tcPr>
            <w:tcW w:w="2078" w:type="dxa"/>
          </w:tcPr>
          <w:p w14:paraId="244E153E" w14:textId="77777777" w:rsidR="00162C95" w:rsidRDefault="00162C95" w:rsidP="002633B8">
            <w:pPr>
              <w:pStyle w:val="TAL"/>
            </w:pPr>
            <w:r>
              <w:t>3GPP TS 29.517 [20]</w:t>
            </w:r>
          </w:p>
        </w:tc>
        <w:tc>
          <w:tcPr>
            <w:tcW w:w="2435" w:type="dxa"/>
          </w:tcPr>
          <w:p w14:paraId="6291A238" w14:textId="77777777" w:rsidR="00162C95" w:rsidRDefault="00162C95" w:rsidP="002633B8">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08092F1D" w14:textId="77777777" w:rsidR="00162C95" w:rsidRDefault="00162C95" w:rsidP="002633B8">
            <w:pPr>
              <w:pStyle w:val="TAL"/>
              <w:rPr>
                <w:rFonts w:cs="Arial"/>
                <w:szCs w:val="18"/>
              </w:rPr>
            </w:pPr>
          </w:p>
        </w:tc>
      </w:tr>
      <w:tr w:rsidR="00162C95" w14:paraId="7B954419" w14:textId="77777777" w:rsidTr="002633B8">
        <w:trPr>
          <w:jc w:val="center"/>
        </w:trPr>
        <w:tc>
          <w:tcPr>
            <w:tcW w:w="3178" w:type="dxa"/>
          </w:tcPr>
          <w:p w14:paraId="220ECF52" w14:textId="77777777" w:rsidR="00162C95" w:rsidRDefault="00162C95" w:rsidP="002633B8">
            <w:pPr>
              <w:pStyle w:val="TAL"/>
            </w:pPr>
            <w:r w:rsidRPr="002A3F7A">
              <w:t>AfEventExposureSubsc</w:t>
            </w:r>
          </w:p>
        </w:tc>
        <w:tc>
          <w:tcPr>
            <w:tcW w:w="2078" w:type="dxa"/>
          </w:tcPr>
          <w:p w14:paraId="2D344A91" w14:textId="77777777" w:rsidR="00162C95" w:rsidRDefault="00162C95" w:rsidP="002633B8">
            <w:pPr>
              <w:pStyle w:val="TAL"/>
            </w:pPr>
            <w:r>
              <w:t>3GPP TS 29.517 [20]</w:t>
            </w:r>
          </w:p>
        </w:tc>
        <w:tc>
          <w:tcPr>
            <w:tcW w:w="2435" w:type="dxa"/>
          </w:tcPr>
          <w:p w14:paraId="4A1D64FB" w14:textId="77777777" w:rsidR="00162C95" w:rsidRDefault="00162C95" w:rsidP="002633B8">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64B7D5E3" w14:textId="77777777" w:rsidR="00162C95" w:rsidRDefault="00162C95" w:rsidP="002633B8">
            <w:pPr>
              <w:pStyle w:val="TAL"/>
              <w:rPr>
                <w:rFonts w:cs="Arial"/>
                <w:szCs w:val="18"/>
              </w:rPr>
            </w:pPr>
          </w:p>
        </w:tc>
      </w:tr>
      <w:tr w:rsidR="00162C95" w14:paraId="563232A2" w14:textId="77777777" w:rsidTr="002633B8">
        <w:trPr>
          <w:jc w:val="center"/>
        </w:trPr>
        <w:tc>
          <w:tcPr>
            <w:tcW w:w="3178" w:type="dxa"/>
          </w:tcPr>
          <w:p w14:paraId="28625CBC" w14:textId="77777777" w:rsidR="00162C95" w:rsidRDefault="00162C95" w:rsidP="002633B8">
            <w:pPr>
              <w:pStyle w:val="TAL"/>
            </w:pPr>
            <w:r w:rsidRPr="003D3AE0">
              <w:t>AmfEventNotification</w:t>
            </w:r>
          </w:p>
        </w:tc>
        <w:tc>
          <w:tcPr>
            <w:tcW w:w="2078" w:type="dxa"/>
          </w:tcPr>
          <w:p w14:paraId="608C5044" w14:textId="77777777" w:rsidR="00162C95" w:rsidRDefault="00162C95" w:rsidP="002633B8">
            <w:pPr>
              <w:pStyle w:val="TAL"/>
            </w:pPr>
            <w:r>
              <w:t>3GPP TS 29.518 [18]</w:t>
            </w:r>
          </w:p>
        </w:tc>
        <w:tc>
          <w:tcPr>
            <w:tcW w:w="2435" w:type="dxa"/>
          </w:tcPr>
          <w:p w14:paraId="01F034D9" w14:textId="77777777" w:rsidR="00162C95" w:rsidRDefault="00162C95" w:rsidP="002633B8">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77280AC6" w14:textId="77777777" w:rsidR="00162C95" w:rsidRDefault="00162C95" w:rsidP="002633B8">
            <w:pPr>
              <w:pStyle w:val="TAL"/>
              <w:rPr>
                <w:rFonts w:cs="Arial"/>
                <w:szCs w:val="18"/>
              </w:rPr>
            </w:pPr>
          </w:p>
        </w:tc>
      </w:tr>
      <w:tr w:rsidR="00162C95" w14:paraId="07547579" w14:textId="77777777" w:rsidTr="002633B8">
        <w:trPr>
          <w:jc w:val="center"/>
        </w:trPr>
        <w:tc>
          <w:tcPr>
            <w:tcW w:w="3178" w:type="dxa"/>
          </w:tcPr>
          <w:p w14:paraId="5ECD6690" w14:textId="77777777" w:rsidR="00162C95" w:rsidRDefault="00162C95" w:rsidP="002633B8">
            <w:pPr>
              <w:pStyle w:val="TAL"/>
            </w:pPr>
            <w:r w:rsidRPr="00D276BF">
              <w:t>AmfEventSubscription</w:t>
            </w:r>
          </w:p>
        </w:tc>
        <w:tc>
          <w:tcPr>
            <w:tcW w:w="2078" w:type="dxa"/>
          </w:tcPr>
          <w:p w14:paraId="08E489DE" w14:textId="77777777" w:rsidR="00162C95" w:rsidRDefault="00162C95" w:rsidP="002633B8">
            <w:pPr>
              <w:pStyle w:val="TAL"/>
            </w:pPr>
            <w:r>
              <w:t>3GPP TS 29.518 [18]</w:t>
            </w:r>
          </w:p>
        </w:tc>
        <w:tc>
          <w:tcPr>
            <w:tcW w:w="2435" w:type="dxa"/>
          </w:tcPr>
          <w:p w14:paraId="4289BE2C" w14:textId="77777777" w:rsidR="00162C95" w:rsidRDefault="00162C95" w:rsidP="002633B8">
            <w:pPr>
              <w:pStyle w:val="TAL"/>
              <w:rPr>
                <w:rFonts w:cs="Arial"/>
                <w:szCs w:val="18"/>
              </w:rPr>
            </w:pPr>
            <w:r>
              <w:rPr>
                <w:rFonts w:cs="Arial"/>
                <w:szCs w:val="18"/>
              </w:rPr>
              <w:t>Represents AMF event subscription.</w:t>
            </w:r>
          </w:p>
        </w:tc>
        <w:tc>
          <w:tcPr>
            <w:tcW w:w="1733" w:type="dxa"/>
          </w:tcPr>
          <w:p w14:paraId="3951847D" w14:textId="77777777" w:rsidR="00162C95" w:rsidRDefault="00162C95" w:rsidP="002633B8">
            <w:pPr>
              <w:pStyle w:val="TAL"/>
              <w:rPr>
                <w:rFonts w:cs="Arial"/>
                <w:szCs w:val="18"/>
              </w:rPr>
            </w:pPr>
          </w:p>
        </w:tc>
      </w:tr>
      <w:tr w:rsidR="00162C95" w14:paraId="1B7505F5" w14:textId="77777777" w:rsidTr="002633B8">
        <w:trPr>
          <w:jc w:val="center"/>
        </w:trPr>
        <w:tc>
          <w:tcPr>
            <w:tcW w:w="3178" w:type="dxa"/>
          </w:tcPr>
          <w:p w14:paraId="4E2B5010" w14:textId="77777777" w:rsidR="00162C95" w:rsidRPr="00D276BF" w:rsidRDefault="00162C95" w:rsidP="002633B8">
            <w:pPr>
              <w:pStyle w:val="TAL"/>
            </w:pPr>
            <w:r>
              <w:rPr>
                <w:lang w:eastAsia="zh-CN"/>
              </w:rPr>
              <w:t>DateTime</w:t>
            </w:r>
          </w:p>
        </w:tc>
        <w:tc>
          <w:tcPr>
            <w:tcW w:w="2078" w:type="dxa"/>
          </w:tcPr>
          <w:p w14:paraId="6EAB5CFC" w14:textId="77777777" w:rsidR="00162C95" w:rsidRDefault="00162C95" w:rsidP="002633B8">
            <w:pPr>
              <w:pStyle w:val="TAL"/>
            </w:pPr>
            <w:r>
              <w:t>3GPP TS 29.571 [16]</w:t>
            </w:r>
          </w:p>
        </w:tc>
        <w:tc>
          <w:tcPr>
            <w:tcW w:w="2435" w:type="dxa"/>
          </w:tcPr>
          <w:p w14:paraId="3F1B3452" w14:textId="77777777" w:rsidR="00162C95" w:rsidRDefault="00162C95" w:rsidP="002633B8">
            <w:pPr>
              <w:pStyle w:val="TAL"/>
              <w:rPr>
                <w:rFonts w:cs="Arial"/>
                <w:szCs w:val="18"/>
              </w:rPr>
            </w:pPr>
            <w:r>
              <w:rPr>
                <w:rFonts w:cs="Arial"/>
                <w:szCs w:val="18"/>
                <w:lang w:eastAsia="zh-CN"/>
              </w:rPr>
              <w:t>Identifies the time.</w:t>
            </w:r>
          </w:p>
        </w:tc>
        <w:tc>
          <w:tcPr>
            <w:tcW w:w="1733" w:type="dxa"/>
          </w:tcPr>
          <w:p w14:paraId="11B30289" w14:textId="77777777" w:rsidR="00162C95" w:rsidRDefault="00162C95" w:rsidP="002633B8">
            <w:pPr>
              <w:pStyle w:val="TAL"/>
              <w:rPr>
                <w:rFonts w:cs="Arial"/>
                <w:szCs w:val="18"/>
              </w:rPr>
            </w:pPr>
          </w:p>
        </w:tc>
      </w:tr>
      <w:tr w:rsidR="00162C95" w14:paraId="6DA3A377" w14:textId="77777777" w:rsidTr="002633B8">
        <w:trPr>
          <w:jc w:val="center"/>
        </w:trPr>
        <w:tc>
          <w:tcPr>
            <w:tcW w:w="3178" w:type="dxa"/>
          </w:tcPr>
          <w:p w14:paraId="737246B7" w14:textId="77777777" w:rsidR="00162C95" w:rsidRDefault="00162C95" w:rsidP="002633B8">
            <w:pPr>
              <w:pStyle w:val="TAL"/>
            </w:pPr>
            <w:r w:rsidRPr="00D276BF">
              <w:t>EeSubscription</w:t>
            </w:r>
          </w:p>
        </w:tc>
        <w:tc>
          <w:tcPr>
            <w:tcW w:w="2078" w:type="dxa"/>
          </w:tcPr>
          <w:p w14:paraId="020FDBF6" w14:textId="77777777" w:rsidR="00162C95" w:rsidRDefault="00162C95" w:rsidP="002633B8">
            <w:pPr>
              <w:pStyle w:val="TAL"/>
            </w:pPr>
            <w:r>
              <w:t>3GPP TS 29.503 [19]</w:t>
            </w:r>
          </w:p>
        </w:tc>
        <w:tc>
          <w:tcPr>
            <w:tcW w:w="2435" w:type="dxa"/>
          </w:tcPr>
          <w:p w14:paraId="35761B0C" w14:textId="77777777" w:rsidR="00162C95" w:rsidRDefault="00162C95" w:rsidP="002633B8">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0EF87B6C" w14:textId="77777777" w:rsidR="00162C95" w:rsidRDefault="00162C95" w:rsidP="002633B8">
            <w:pPr>
              <w:pStyle w:val="TAL"/>
              <w:rPr>
                <w:rFonts w:cs="Arial"/>
                <w:szCs w:val="18"/>
              </w:rPr>
            </w:pPr>
          </w:p>
        </w:tc>
      </w:tr>
      <w:tr w:rsidR="00162C95" w14:paraId="4677C39A" w14:textId="77777777" w:rsidTr="002633B8">
        <w:trPr>
          <w:jc w:val="center"/>
        </w:trPr>
        <w:tc>
          <w:tcPr>
            <w:tcW w:w="3178" w:type="dxa"/>
          </w:tcPr>
          <w:p w14:paraId="39C30624" w14:textId="77777777" w:rsidR="00162C95" w:rsidRPr="00D276BF" w:rsidRDefault="00162C95" w:rsidP="002633B8">
            <w:pPr>
              <w:pStyle w:val="TAL"/>
            </w:pPr>
            <w:r>
              <w:rPr>
                <w:rFonts w:hint="eastAsia"/>
              </w:rPr>
              <w:t>F</w:t>
            </w:r>
            <w:r>
              <w:t>etchInstruction</w:t>
            </w:r>
          </w:p>
        </w:tc>
        <w:tc>
          <w:tcPr>
            <w:tcW w:w="2078" w:type="dxa"/>
          </w:tcPr>
          <w:p w14:paraId="09CF5AF0" w14:textId="77777777" w:rsidR="00162C95" w:rsidDel="001F1A2F" w:rsidRDefault="00162C95" w:rsidP="002633B8">
            <w:pPr>
              <w:pStyle w:val="TAL"/>
            </w:pPr>
            <w:r>
              <w:t>3GPP TS 29.576 [24]</w:t>
            </w:r>
          </w:p>
        </w:tc>
        <w:tc>
          <w:tcPr>
            <w:tcW w:w="2435" w:type="dxa"/>
          </w:tcPr>
          <w:p w14:paraId="72E06414" w14:textId="77777777" w:rsidR="00162C95" w:rsidRDefault="00162C95" w:rsidP="002633B8">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56C4AA1" w14:textId="77777777" w:rsidR="00162C95" w:rsidRDefault="00162C95" w:rsidP="002633B8">
            <w:pPr>
              <w:pStyle w:val="TAL"/>
              <w:rPr>
                <w:rFonts w:cs="Arial"/>
                <w:szCs w:val="18"/>
              </w:rPr>
            </w:pPr>
          </w:p>
        </w:tc>
      </w:tr>
      <w:tr w:rsidR="00162C95" w14:paraId="4FACC989" w14:textId="77777777" w:rsidTr="002633B8">
        <w:trPr>
          <w:jc w:val="center"/>
        </w:trPr>
        <w:tc>
          <w:tcPr>
            <w:tcW w:w="3178" w:type="dxa"/>
          </w:tcPr>
          <w:p w14:paraId="7B97BEDD" w14:textId="77777777" w:rsidR="00162C95" w:rsidRDefault="00162C95" w:rsidP="002633B8">
            <w:pPr>
              <w:pStyle w:val="TAL"/>
            </w:pPr>
            <w:r>
              <w:t>FormattingInstruction</w:t>
            </w:r>
          </w:p>
        </w:tc>
        <w:tc>
          <w:tcPr>
            <w:tcW w:w="2078" w:type="dxa"/>
          </w:tcPr>
          <w:p w14:paraId="07820EE9" w14:textId="77777777" w:rsidR="00162C95" w:rsidRDefault="00162C95" w:rsidP="002633B8">
            <w:pPr>
              <w:pStyle w:val="TAL"/>
            </w:pPr>
            <w:r>
              <w:t>3GPP TS 29.574 [23]</w:t>
            </w:r>
          </w:p>
        </w:tc>
        <w:tc>
          <w:tcPr>
            <w:tcW w:w="2435" w:type="dxa"/>
          </w:tcPr>
          <w:p w14:paraId="2382C668" w14:textId="77777777" w:rsidR="00162C95" w:rsidRDefault="00162C95" w:rsidP="002633B8">
            <w:pPr>
              <w:pStyle w:val="TAL"/>
              <w:rPr>
                <w:rFonts w:cs="Arial"/>
                <w:szCs w:val="18"/>
              </w:rPr>
            </w:pPr>
            <w:r>
              <w:rPr>
                <w:lang w:eastAsia="zh-CN"/>
              </w:rPr>
              <w:t>DCCF formatting Instructions.</w:t>
            </w:r>
          </w:p>
        </w:tc>
        <w:tc>
          <w:tcPr>
            <w:tcW w:w="1733" w:type="dxa"/>
          </w:tcPr>
          <w:p w14:paraId="6B023B60" w14:textId="77777777" w:rsidR="00162C95" w:rsidRDefault="00162C95" w:rsidP="002633B8">
            <w:pPr>
              <w:pStyle w:val="TAL"/>
              <w:rPr>
                <w:rFonts w:cs="Arial"/>
                <w:szCs w:val="18"/>
              </w:rPr>
            </w:pPr>
          </w:p>
        </w:tc>
      </w:tr>
      <w:tr w:rsidR="00162C95" w14:paraId="31503918" w14:textId="77777777" w:rsidTr="002633B8">
        <w:trPr>
          <w:jc w:val="center"/>
        </w:trPr>
        <w:tc>
          <w:tcPr>
            <w:tcW w:w="3178" w:type="dxa"/>
          </w:tcPr>
          <w:p w14:paraId="32BC69C2" w14:textId="77777777" w:rsidR="00162C95" w:rsidRDefault="00162C95" w:rsidP="002633B8">
            <w:pPr>
              <w:pStyle w:val="TAL"/>
            </w:pPr>
            <w:r w:rsidRPr="003D3AE0">
              <w:t>MonitoringReport</w:t>
            </w:r>
          </w:p>
        </w:tc>
        <w:tc>
          <w:tcPr>
            <w:tcW w:w="2078" w:type="dxa"/>
          </w:tcPr>
          <w:p w14:paraId="0131FAEB" w14:textId="77777777" w:rsidR="00162C95" w:rsidRDefault="00162C95" w:rsidP="002633B8">
            <w:pPr>
              <w:pStyle w:val="TAL"/>
            </w:pPr>
            <w:r>
              <w:t>3GPP TS 29.503 [19]</w:t>
            </w:r>
          </w:p>
        </w:tc>
        <w:tc>
          <w:tcPr>
            <w:tcW w:w="2435" w:type="dxa"/>
          </w:tcPr>
          <w:p w14:paraId="7573A8C3" w14:textId="77777777" w:rsidR="00162C95" w:rsidRDefault="00162C95" w:rsidP="002633B8">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711E4529" w14:textId="77777777" w:rsidR="00162C95" w:rsidRDefault="00162C95" w:rsidP="002633B8">
            <w:pPr>
              <w:pStyle w:val="TAL"/>
              <w:rPr>
                <w:rFonts w:cs="Arial"/>
                <w:szCs w:val="18"/>
              </w:rPr>
            </w:pPr>
          </w:p>
        </w:tc>
      </w:tr>
      <w:tr w:rsidR="00162C95" w14:paraId="3D7E858F" w14:textId="77777777" w:rsidTr="002633B8">
        <w:trPr>
          <w:jc w:val="center"/>
        </w:trPr>
        <w:tc>
          <w:tcPr>
            <w:tcW w:w="3178" w:type="dxa"/>
          </w:tcPr>
          <w:p w14:paraId="6DAB29A7" w14:textId="77777777" w:rsidR="00162C95" w:rsidRDefault="00162C95" w:rsidP="002633B8">
            <w:pPr>
              <w:pStyle w:val="TAL"/>
            </w:pPr>
            <w:r w:rsidRPr="003D3AE0">
              <w:t>NefEventExposureNotif</w:t>
            </w:r>
          </w:p>
        </w:tc>
        <w:tc>
          <w:tcPr>
            <w:tcW w:w="2078" w:type="dxa"/>
          </w:tcPr>
          <w:p w14:paraId="5A69E700" w14:textId="77777777" w:rsidR="00162C95" w:rsidRDefault="00162C95" w:rsidP="002633B8">
            <w:pPr>
              <w:pStyle w:val="TAL"/>
            </w:pPr>
            <w:r w:rsidRPr="00F07117">
              <w:t>3GPP TS 29.5</w:t>
            </w:r>
            <w:r>
              <w:t>91</w:t>
            </w:r>
            <w:r w:rsidRPr="00F07117">
              <w:t> </w:t>
            </w:r>
            <w:r>
              <w:t>[21]</w:t>
            </w:r>
          </w:p>
        </w:tc>
        <w:tc>
          <w:tcPr>
            <w:tcW w:w="2435" w:type="dxa"/>
          </w:tcPr>
          <w:p w14:paraId="2BCFC43E" w14:textId="77777777" w:rsidR="00162C95" w:rsidRDefault="00162C95" w:rsidP="002633B8">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5CA83ECF" w14:textId="77777777" w:rsidR="00162C95" w:rsidRDefault="00162C95" w:rsidP="002633B8">
            <w:pPr>
              <w:pStyle w:val="TAL"/>
              <w:rPr>
                <w:rFonts w:cs="Arial"/>
                <w:szCs w:val="18"/>
              </w:rPr>
            </w:pPr>
          </w:p>
        </w:tc>
      </w:tr>
      <w:tr w:rsidR="00162C95" w14:paraId="11C20467" w14:textId="77777777" w:rsidTr="002633B8">
        <w:trPr>
          <w:jc w:val="center"/>
        </w:trPr>
        <w:tc>
          <w:tcPr>
            <w:tcW w:w="3178" w:type="dxa"/>
          </w:tcPr>
          <w:p w14:paraId="39D68A2E" w14:textId="77777777" w:rsidR="00162C95" w:rsidRDefault="00162C95" w:rsidP="002633B8">
            <w:pPr>
              <w:pStyle w:val="TAL"/>
            </w:pPr>
            <w:r w:rsidRPr="002A3F7A">
              <w:t>NefEventExposureSubsc</w:t>
            </w:r>
          </w:p>
        </w:tc>
        <w:tc>
          <w:tcPr>
            <w:tcW w:w="2078" w:type="dxa"/>
          </w:tcPr>
          <w:p w14:paraId="767FC845" w14:textId="77777777" w:rsidR="00162C95" w:rsidRDefault="00162C95" w:rsidP="002633B8">
            <w:pPr>
              <w:pStyle w:val="TAL"/>
            </w:pPr>
            <w:r w:rsidRPr="00F07117">
              <w:t>3GPP TS 29.5</w:t>
            </w:r>
            <w:r>
              <w:t>91</w:t>
            </w:r>
            <w:r w:rsidRPr="00F07117">
              <w:t> </w:t>
            </w:r>
            <w:r>
              <w:t>[21]</w:t>
            </w:r>
          </w:p>
        </w:tc>
        <w:tc>
          <w:tcPr>
            <w:tcW w:w="2435" w:type="dxa"/>
          </w:tcPr>
          <w:p w14:paraId="1F32FCCC" w14:textId="77777777" w:rsidR="00162C95" w:rsidRDefault="00162C95" w:rsidP="002633B8">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0218F029" w14:textId="77777777" w:rsidR="00162C95" w:rsidRDefault="00162C95" w:rsidP="002633B8">
            <w:pPr>
              <w:pStyle w:val="TAL"/>
              <w:rPr>
                <w:rFonts w:cs="Arial"/>
                <w:szCs w:val="18"/>
              </w:rPr>
            </w:pPr>
          </w:p>
        </w:tc>
      </w:tr>
      <w:tr w:rsidR="00162C95" w14:paraId="130DCD3D" w14:textId="77777777" w:rsidTr="002633B8">
        <w:trPr>
          <w:jc w:val="center"/>
        </w:trPr>
        <w:tc>
          <w:tcPr>
            <w:tcW w:w="3178" w:type="dxa"/>
          </w:tcPr>
          <w:p w14:paraId="5B2F9D0A" w14:textId="77777777" w:rsidR="00162C95" w:rsidRDefault="00162C95" w:rsidP="002633B8">
            <w:pPr>
              <w:pStyle w:val="TAL"/>
            </w:pPr>
            <w:r>
              <w:t>NfInstanceId</w:t>
            </w:r>
          </w:p>
        </w:tc>
        <w:tc>
          <w:tcPr>
            <w:tcW w:w="2078" w:type="dxa"/>
          </w:tcPr>
          <w:p w14:paraId="4CA86D43" w14:textId="77777777" w:rsidR="00162C95" w:rsidRDefault="00162C95" w:rsidP="002633B8">
            <w:pPr>
              <w:pStyle w:val="TAL"/>
            </w:pPr>
            <w:r>
              <w:t>3GPP TS 29.571 [16]</w:t>
            </w:r>
          </w:p>
        </w:tc>
        <w:tc>
          <w:tcPr>
            <w:tcW w:w="2435" w:type="dxa"/>
          </w:tcPr>
          <w:p w14:paraId="74747B01" w14:textId="77777777" w:rsidR="00162C95" w:rsidRDefault="00162C95" w:rsidP="002633B8">
            <w:pPr>
              <w:pStyle w:val="TAL"/>
              <w:rPr>
                <w:rFonts w:cs="Arial"/>
                <w:szCs w:val="18"/>
              </w:rPr>
            </w:pPr>
            <w:r>
              <w:rPr>
                <w:rFonts w:cs="Arial"/>
                <w:szCs w:val="18"/>
              </w:rPr>
              <w:t>NF instance identifier.</w:t>
            </w:r>
          </w:p>
        </w:tc>
        <w:tc>
          <w:tcPr>
            <w:tcW w:w="1733" w:type="dxa"/>
          </w:tcPr>
          <w:p w14:paraId="339FC322" w14:textId="77777777" w:rsidR="00162C95" w:rsidRDefault="00162C95" w:rsidP="002633B8">
            <w:pPr>
              <w:pStyle w:val="TAL"/>
              <w:rPr>
                <w:rFonts w:cs="Arial"/>
                <w:szCs w:val="18"/>
              </w:rPr>
            </w:pPr>
          </w:p>
        </w:tc>
      </w:tr>
      <w:tr w:rsidR="00162C95" w14:paraId="16BF5052" w14:textId="77777777" w:rsidTr="002633B8">
        <w:trPr>
          <w:jc w:val="center"/>
        </w:trPr>
        <w:tc>
          <w:tcPr>
            <w:tcW w:w="3178" w:type="dxa"/>
          </w:tcPr>
          <w:p w14:paraId="1387677E" w14:textId="77777777" w:rsidR="00162C95" w:rsidRDefault="00162C95" w:rsidP="002633B8">
            <w:pPr>
              <w:pStyle w:val="TAL"/>
            </w:pPr>
            <w:r>
              <w:t>NfSetId</w:t>
            </w:r>
          </w:p>
        </w:tc>
        <w:tc>
          <w:tcPr>
            <w:tcW w:w="2078" w:type="dxa"/>
          </w:tcPr>
          <w:p w14:paraId="4C9A0771" w14:textId="77777777" w:rsidR="00162C95" w:rsidRDefault="00162C95" w:rsidP="002633B8">
            <w:pPr>
              <w:pStyle w:val="TAL"/>
            </w:pPr>
            <w:r>
              <w:t>3GPP TS 29.571 [16]</w:t>
            </w:r>
          </w:p>
        </w:tc>
        <w:tc>
          <w:tcPr>
            <w:tcW w:w="2435" w:type="dxa"/>
          </w:tcPr>
          <w:p w14:paraId="4C1C5C82" w14:textId="77777777" w:rsidR="00162C95" w:rsidRDefault="00162C95" w:rsidP="002633B8">
            <w:pPr>
              <w:pStyle w:val="TAL"/>
              <w:rPr>
                <w:rFonts w:cs="Arial"/>
                <w:szCs w:val="18"/>
              </w:rPr>
            </w:pPr>
            <w:r>
              <w:rPr>
                <w:rFonts w:cs="Arial"/>
                <w:szCs w:val="18"/>
              </w:rPr>
              <w:t>NF set identifier.</w:t>
            </w:r>
          </w:p>
        </w:tc>
        <w:tc>
          <w:tcPr>
            <w:tcW w:w="1733" w:type="dxa"/>
          </w:tcPr>
          <w:p w14:paraId="7715B4A0" w14:textId="77777777" w:rsidR="00162C95" w:rsidRDefault="00162C95" w:rsidP="002633B8">
            <w:pPr>
              <w:pStyle w:val="TAL"/>
              <w:rPr>
                <w:rFonts w:cs="Arial"/>
                <w:szCs w:val="18"/>
              </w:rPr>
            </w:pPr>
          </w:p>
        </w:tc>
      </w:tr>
      <w:tr w:rsidR="00162C95" w14:paraId="0433F924" w14:textId="77777777" w:rsidTr="002633B8">
        <w:trPr>
          <w:jc w:val="center"/>
        </w:trPr>
        <w:tc>
          <w:tcPr>
            <w:tcW w:w="3178" w:type="dxa"/>
          </w:tcPr>
          <w:p w14:paraId="4479065F" w14:textId="77777777" w:rsidR="00162C95" w:rsidRDefault="00162C95" w:rsidP="002633B8">
            <w:pPr>
              <w:pStyle w:val="TAL"/>
            </w:pPr>
            <w:r>
              <w:t>NnwdafEventsSubscription</w:t>
            </w:r>
          </w:p>
        </w:tc>
        <w:tc>
          <w:tcPr>
            <w:tcW w:w="2078" w:type="dxa"/>
          </w:tcPr>
          <w:p w14:paraId="71F64745" w14:textId="77777777" w:rsidR="00162C95" w:rsidRDefault="00162C95" w:rsidP="002633B8">
            <w:pPr>
              <w:pStyle w:val="TAL"/>
            </w:pPr>
            <w:r w:rsidRPr="00F07117">
              <w:t>3GPP TS 29.520 </w:t>
            </w:r>
            <w:r>
              <w:t>[15]</w:t>
            </w:r>
          </w:p>
        </w:tc>
        <w:tc>
          <w:tcPr>
            <w:tcW w:w="2435" w:type="dxa"/>
          </w:tcPr>
          <w:p w14:paraId="10191D54" w14:textId="77777777" w:rsidR="00162C95" w:rsidRDefault="00162C95" w:rsidP="002633B8">
            <w:pPr>
              <w:pStyle w:val="TAL"/>
              <w:rPr>
                <w:rFonts w:cs="Arial"/>
                <w:szCs w:val="18"/>
              </w:rPr>
            </w:pPr>
            <w:r w:rsidRPr="00465A81">
              <w:rPr>
                <w:rFonts w:cs="Arial"/>
                <w:szCs w:val="18"/>
              </w:rPr>
              <w:t>Represents an NWDAF analytics subscription.</w:t>
            </w:r>
          </w:p>
        </w:tc>
        <w:tc>
          <w:tcPr>
            <w:tcW w:w="1733" w:type="dxa"/>
          </w:tcPr>
          <w:p w14:paraId="2E86CB5A" w14:textId="77777777" w:rsidR="00162C95" w:rsidRDefault="00162C95" w:rsidP="002633B8">
            <w:pPr>
              <w:pStyle w:val="TAL"/>
              <w:rPr>
                <w:rFonts w:cs="Arial"/>
                <w:szCs w:val="18"/>
              </w:rPr>
            </w:pPr>
          </w:p>
        </w:tc>
      </w:tr>
      <w:tr w:rsidR="00162C95" w14:paraId="3E1D734C" w14:textId="77777777" w:rsidTr="002633B8">
        <w:trPr>
          <w:jc w:val="center"/>
        </w:trPr>
        <w:tc>
          <w:tcPr>
            <w:tcW w:w="3178" w:type="dxa"/>
          </w:tcPr>
          <w:p w14:paraId="58E98B74" w14:textId="77777777" w:rsidR="00162C95" w:rsidRDefault="00162C95" w:rsidP="002633B8">
            <w:pPr>
              <w:pStyle w:val="TAL"/>
            </w:pPr>
            <w:r>
              <w:t>NnwdafEventsSubscriptionNotification</w:t>
            </w:r>
          </w:p>
        </w:tc>
        <w:tc>
          <w:tcPr>
            <w:tcW w:w="2078" w:type="dxa"/>
          </w:tcPr>
          <w:p w14:paraId="1297D5E2" w14:textId="77777777" w:rsidR="00162C95" w:rsidRDefault="00162C95" w:rsidP="002633B8">
            <w:pPr>
              <w:pStyle w:val="TAL"/>
            </w:pPr>
            <w:r w:rsidRPr="00F07117">
              <w:t>3GPP TS 29.520 </w:t>
            </w:r>
            <w:r>
              <w:t>[15]</w:t>
            </w:r>
          </w:p>
        </w:tc>
        <w:tc>
          <w:tcPr>
            <w:tcW w:w="2435" w:type="dxa"/>
          </w:tcPr>
          <w:p w14:paraId="65F4F26D" w14:textId="77777777" w:rsidR="00162C95" w:rsidRDefault="00162C95" w:rsidP="002633B8">
            <w:pPr>
              <w:pStyle w:val="TAL"/>
              <w:rPr>
                <w:rFonts w:cs="Arial"/>
                <w:szCs w:val="18"/>
              </w:rPr>
            </w:pPr>
            <w:r w:rsidRPr="00465A81">
              <w:rPr>
                <w:rFonts w:cs="Arial"/>
                <w:szCs w:val="18"/>
              </w:rPr>
              <w:t>Represents an NWDAF analytics subscription notification.</w:t>
            </w:r>
          </w:p>
        </w:tc>
        <w:tc>
          <w:tcPr>
            <w:tcW w:w="1733" w:type="dxa"/>
          </w:tcPr>
          <w:p w14:paraId="010529B3" w14:textId="77777777" w:rsidR="00162C95" w:rsidRDefault="00162C95" w:rsidP="002633B8">
            <w:pPr>
              <w:pStyle w:val="TAL"/>
              <w:rPr>
                <w:rFonts w:cs="Arial"/>
                <w:szCs w:val="18"/>
              </w:rPr>
            </w:pPr>
          </w:p>
        </w:tc>
      </w:tr>
      <w:tr w:rsidR="00162C95" w14:paraId="2E6054BA" w14:textId="77777777" w:rsidTr="002633B8">
        <w:trPr>
          <w:jc w:val="center"/>
        </w:trPr>
        <w:tc>
          <w:tcPr>
            <w:tcW w:w="3178" w:type="dxa"/>
          </w:tcPr>
          <w:p w14:paraId="0ADCF817" w14:textId="77777777" w:rsidR="00162C95" w:rsidRDefault="00162C95" w:rsidP="002633B8">
            <w:pPr>
              <w:pStyle w:val="TAL"/>
            </w:pPr>
            <w:r>
              <w:t>NotificationData</w:t>
            </w:r>
          </w:p>
        </w:tc>
        <w:tc>
          <w:tcPr>
            <w:tcW w:w="2078" w:type="dxa"/>
          </w:tcPr>
          <w:p w14:paraId="5A264240" w14:textId="77777777" w:rsidR="00162C95" w:rsidRPr="00F07117" w:rsidRDefault="00162C95" w:rsidP="002633B8">
            <w:pPr>
              <w:pStyle w:val="TAL"/>
            </w:pPr>
            <w:r>
              <w:t>3GPP TS 29.510 [10]</w:t>
            </w:r>
          </w:p>
        </w:tc>
        <w:tc>
          <w:tcPr>
            <w:tcW w:w="2435" w:type="dxa"/>
          </w:tcPr>
          <w:p w14:paraId="08C87E6D" w14:textId="77777777" w:rsidR="00162C95" w:rsidRPr="00465A81" w:rsidRDefault="00162C95" w:rsidP="002633B8">
            <w:pPr>
              <w:pStyle w:val="TAL"/>
              <w:rPr>
                <w:rFonts w:cs="Arial"/>
                <w:szCs w:val="18"/>
              </w:rPr>
            </w:pPr>
            <w:r>
              <w:rPr>
                <w:lang w:eastAsia="zh-CN"/>
              </w:rPr>
              <w:t>Represents an NRF event notification.</w:t>
            </w:r>
          </w:p>
        </w:tc>
        <w:tc>
          <w:tcPr>
            <w:tcW w:w="1733" w:type="dxa"/>
          </w:tcPr>
          <w:p w14:paraId="0EA6C1AA" w14:textId="77777777" w:rsidR="00162C95" w:rsidRDefault="00162C95" w:rsidP="002633B8">
            <w:pPr>
              <w:pStyle w:val="TAL"/>
              <w:rPr>
                <w:rFonts w:cs="Arial"/>
                <w:szCs w:val="18"/>
              </w:rPr>
            </w:pPr>
          </w:p>
        </w:tc>
      </w:tr>
      <w:tr w:rsidR="00162C95" w14:paraId="4BB95574" w14:textId="77777777" w:rsidTr="002633B8">
        <w:trPr>
          <w:jc w:val="center"/>
        </w:trPr>
        <w:tc>
          <w:tcPr>
            <w:tcW w:w="3178" w:type="dxa"/>
          </w:tcPr>
          <w:p w14:paraId="409F1F5D" w14:textId="77777777" w:rsidR="00162C95" w:rsidRDefault="00162C95" w:rsidP="002633B8">
            <w:pPr>
              <w:pStyle w:val="TAL"/>
            </w:pPr>
            <w:r w:rsidRPr="00D54FE4">
              <w:t>NsmfEventExposure</w:t>
            </w:r>
          </w:p>
        </w:tc>
        <w:tc>
          <w:tcPr>
            <w:tcW w:w="2078" w:type="dxa"/>
          </w:tcPr>
          <w:p w14:paraId="33830AAD" w14:textId="77777777" w:rsidR="00162C95" w:rsidRDefault="00162C95" w:rsidP="002633B8">
            <w:pPr>
              <w:pStyle w:val="TAL"/>
            </w:pPr>
            <w:r>
              <w:t>3GPP TS 29.508 [17]</w:t>
            </w:r>
          </w:p>
        </w:tc>
        <w:tc>
          <w:tcPr>
            <w:tcW w:w="2435" w:type="dxa"/>
          </w:tcPr>
          <w:p w14:paraId="453D6B29" w14:textId="77777777" w:rsidR="00162C95" w:rsidRDefault="00162C95" w:rsidP="002633B8">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6044D557" w14:textId="77777777" w:rsidR="00162C95" w:rsidRDefault="00162C95" w:rsidP="002633B8">
            <w:pPr>
              <w:pStyle w:val="TAL"/>
              <w:rPr>
                <w:rFonts w:cs="Arial"/>
                <w:szCs w:val="18"/>
              </w:rPr>
            </w:pPr>
          </w:p>
        </w:tc>
      </w:tr>
      <w:tr w:rsidR="00162C95" w14:paraId="304D5E4F" w14:textId="77777777" w:rsidTr="002633B8">
        <w:trPr>
          <w:jc w:val="center"/>
        </w:trPr>
        <w:tc>
          <w:tcPr>
            <w:tcW w:w="3178" w:type="dxa"/>
          </w:tcPr>
          <w:p w14:paraId="20101DBB" w14:textId="77777777" w:rsidR="00162C95" w:rsidRDefault="00162C95" w:rsidP="002633B8">
            <w:pPr>
              <w:pStyle w:val="TAL"/>
            </w:pPr>
            <w:r w:rsidRPr="003D3AE0">
              <w:t>NsmfEventExposureNotification</w:t>
            </w:r>
          </w:p>
        </w:tc>
        <w:tc>
          <w:tcPr>
            <w:tcW w:w="2078" w:type="dxa"/>
          </w:tcPr>
          <w:p w14:paraId="25515990" w14:textId="77777777" w:rsidR="00162C95" w:rsidRDefault="00162C95" w:rsidP="002633B8">
            <w:pPr>
              <w:pStyle w:val="TAL"/>
            </w:pPr>
            <w:r>
              <w:t>3GPP TS 29.508 [17]</w:t>
            </w:r>
          </w:p>
        </w:tc>
        <w:tc>
          <w:tcPr>
            <w:tcW w:w="2435" w:type="dxa"/>
          </w:tcPr>
          <w:p w14:paraId="3CE5BFDB" w14:textId="77777777" w:rsidR="00162C95" w:rsidRDefault="00162C95" w:rsidP="002633B8">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54FE0687" w14:textId="77777777" w:rsidR="00162C95" w:rsidRDefault="00162C95" w:rsidP="002633B8">
            <w:pPr>
              <w:pStyle w:val="TAL"/>
              <w:rPr>
                <w:rFonts w:cs="Arial"/>
                <w:szCs w:val="18"/>
              </w:rPr>
            </w:pPr>
          </w:p>
        </w:tc>
      </w:tr>
      <w:tr w:rsidR="00162C95" w14:paraId="2BD07FFD" w14:textId="77777777" w:rsidTr="002633B8">
        <w:trPr>
          <w:jc w:val="center"/>
        </w:trPr>
        <w:tc>
          <w:tcPr>
            <w:tcW w:w="3178" w:type="dxa"/>
          </w:tcPr>
          <w:p w14:paraId="2327BA71" w14:textId="77777777" w:rsidR="00162C95" w:rsidRDefault="00162C95" w:rsidP="002633B8">
            <w:pPr>
              <w:pStyle w:val="TAL"/>
            </w:pPr>
            <w:r>
              <w:t>ProcessingInstruction</w:t>
            </w:r>
          </w:p>
        </w:tc>
        <w:tc>
          <w:tcPr>
            <w:tcW w:w="2078" w:type="dxa"/>
          </w:tcPr>
          <w:p w14:paraId="46284E4D" w14:textId="77777777" w:rsidR="00162C95" w:rsidRDefault="00162C95" w:rsidP="002633B8">
            <w:pPr>
              <w:pStyle w:val="TAL"/>
            </w:pPr>
            <w:r>
              <w:t>3GPP TS 29.574 [23]</w:t>
            </w:r>
          </w:p>
        </w:tc>
        <w:tc>
          <w:tcPr>
            <w:tcW w:w="2435" w:type="dxa"/>
          </w:tcPr>
          <w:p w14:paraId="1350C43B" w14:textId="77777777" w:rsidR="00162C95" w:rsidRDefault="00162C95" w:rsidP="002633B8">
            <w:pPr>
              <w:pStyle w:val="TAL"/>
              <w:rPr>
                <w:rFonts w:cs="Arial"/>
                <w:szCs w:val="18"/>
              </w:rPr>
            </w:pPr>
            <w:r>
              <w:rPr>
                <w:lang w:eastAsia="zh-CN"/>
              </w:rPr>
              <w:t>DCCF processing Instructions.</w:t>
            </w:r>
          </w:p>
        </w:tc>
        <w:tc>
          <w:tcPr>
            <w:tcW w:w="1733" w:type="dxa"/>
          </w:tcPr>
          <w:p w14:paraId="1C84C043" w14:textId="77777777" w:rsidR="00162C95" w:rsidRDefault="00162C95" w:rsidP="002633B8">
            <w:pPr>
              <w:pStyle w:val="TAL"/>
              <w:rPr>
                <w:rFonts w:cs="Arial"/>
                <w:szCs w:val="18"/>
              </w:rPr>
            </w:pPr>
          </w:p>
        </w:tc>
      </w:tr>
      <w:tr w:rsidR="00162C95" w14:paraId="2EF653B6" w14:textId="77777777" w:rsidTr="002633B8">
        <w:trPr>
          <w:jc w:val="center"/>
        </w:trPr>
        <w:tc>
          <w:tcPr>
            <w:tcW w:w="3178" w:type="dxa"/>
          </w:tcPr>
          <w:p w14:paraId="78CAE8D8" w14:textId="77777777" w:rsidR="00162C95" w:rsidRDefault="00162C95" w:rsidP="002633B8">
            <w:pPr>
              <w:pStyle w:val="TAL"/>
            </w:pPr>
            <w:r>
              <w:t>SACEventReport</w:t>
            </w:r>
          </w:p>
        </w:tc>
        <w:tc>
          <w:tcPr>
            <w:tcW w:w="2078" w:type="dxa"/>
          </w:tcPr>
          <w:p w14:paraId="1B53A1CE" w14:textId="77777777" w:rsidR="00162C95" w:rsidRPr="000160D1" w:rsidRDefault="00162C95" w:rsidP="002633B8">
            <w:pPr>
              <w:pStyle w:val="TAL"/>
            </w:pPr>
            <w:r w:rsidRPr="000160D1">
              <w:t>3GPP TS 29.536 [2</w:t>
            </w:r>
            <w:ins w:id="169" w:author="Huawei_X" w:date="2022-10-08T11:05:00Z">
              <w:r>
                <w:t>5</w:t>
              </w:r>
            </w:ins>
            <w:del w:id="170" w:author="Huawei_X" w:date="2022-10-08T11:05:00Z">
              <w:r w:rsidRPr="000160D1" w:rsidDel="00025EE2">
                <w:delText>4</w:delText>
              </w:r>
            </w:del>
            <w:r w:rsidRPr="000160D1">
              <w:t>]</w:t>
            </w:r>
          </w:p>
        </w:tc>
        <w:tc>
          <w:tcPr>
            <w:tcW w:w="2435" w:type="dxa"/>
          </w:tcPr>
          <w:p w14:paraId="72730EB6" w14:textId="77777777" w:rsidR="00162C95" w:rsidRDefault="00162C95" w:rsidP="002633B8">
            <w:pPr>
              <w:pStyle w:val="TAL"/>
              <w:rPr>
                <w:lang w:eastAsia="zh-CN"/>
              </w:rPr>
            </w:pPr>
            <w:r>
              <w:rPr>
                <w:lang w:eastAsia="zh-CN"/>
              </w:rPr>
              <w:t>Represents an NSACF event notification.</w:t>
            </w:r>
          </w:p>
        </w:tc>
        <w:tc>
          <w:tcPr>
            <w:tcW w:w="1733" w:type="dxa"/>
          </w:tcPr>
          <w:p w14:paraId="430842C5" w14:textId="77777777" w:rsidR="00162C95" w:rsidRDefault="00162C95" w:rsidP="002633B8">
            <w:pPr>
              <w:pStyle w:val="TAL"/>
              <w:rPr>
                <w:rFonts w:cs="Arial"/>
                <w:szCs w:val="18"/>
              </w:rPr>
            </w:pPr>
          </w:p>
        </w:tc>
      </w:tr>
      <w:tr w:rsidR="00162C95" w14:paraId="6F693D65" w14:textId="77777777" w:rsidTr="002633B8">
        <w:trPr>
          <w:jc w:val="center"/>
        </w:trPr>
        <w:tc>
          <w:tcPr>
            <w:tcW w:w="3178" w:type="dxa"/>
          </w:tcPr>
          <w:p w14:paraId="3AF64648" w14:textId="77777777" w:rsidR="00162C95" w:rsidRDefault="00162C95" w:rsidP="002633B8">
            <w:pPr>
              <w:pStyle w:val="TAL"/>
            </w:pPr>
            <w:r>
              <w:t>SACEventSubscription</w:t>
            </w:r>
          </w:p>
        </w:tc>
        <w:tc>
          <w:tcPr>
            <w:tcW w:w="2078" w:type="dxa"/>
          </w:tcPr>
          <w:p w14:paraId="14F317D8" w14:textId="77777777" w:rsidR="00162C95" w:rsidRPr="000160D1" w:rsidRDefault="00162C95" w:rsidP="002633B8">
            <w:pPr>
              <w:pStyle w:val="TAL"/>
            </w:pPr>
            <w:r w:rsidRPr="000160D1">
              <w:t>3GPP TS 29.536 [2</w:t>
            </w:r>
            <w:ins w:id="171" w:author="Huawei_X" w:date="2022-10-08T11:05:00Z">
              <w:r>
                <w:t>5</w:t>
              </w:r>
            </w:ins>
            <w:del w:id="172" w:author="Huawei_X" w:date="2022-10-08T11:05:00Z">
              <w:r w:rsidRPr="000160D1" w:rsidDel="00025EE2">
                <w:delText>4</w:delText>
              </w:r>
            </w:del>
            <w:r w:rsidRPr="000160D1">
              <w:t>]</w:t>
            </w:r>
          </w:p>
        </w:tc>
        <w:tc>
          <w:tcPr>
            <w:tcW w:w="2435" w:type="dxa"/>
          </w:tcPr>
          <w:p w14:paraId="4CE66B38" w14:textId="77777777" w:rsidR="00162C95" w:rsidRDefault="00162C95" w:rsidP="002633B8">
            <w:pPr>
              <w:pStyle w:val="TAL"/>
              <w:rPr>
                <w:lang w:eastAsia="zh-CN"/>
              </w:rPr>
            </w:pPr>
            <w:r>
              <w:rPr>
                <w:lang w:eastAsia="zh-CN"/>
              </w:rPr>
              <w:t>Represents and NSACF event subscription.</w:t>
            </w:r>
          </w:p>
        </w:tc>
        <w:tc>
          <w:tcPr>
            <w:tcW w:w="1733" w:type="dxa"/>
          </w:tcPr>
          <w:p w14:paraId="3EAC3490" w14:textId="77777777" w:rsidR="00162C95" w:rsidRDefault="00162C95" w:rsidP="002633B8">
            <w:pPr>
              <w:pStyle w:val="TAL"/>
              <w:rPr>
                <w:rFonts w:cs="Arial"/>
                <w:szCs w:val="18"/>
              </w:rPr>
            </w:pPr>
          </w:p>
        </w:tc>
      </w:tr>
      <w:tr w:rsidR="00162C95" w14:paraId="4459923B" w14:textId="77777777" w:rsidTr="002633B8">
        <w:trPr>
          <w:jc w:val="center"/>
        </w:trPr>
        <w:tc>
          <w:tcPr>
            <w:tcW w:w="3178" w:type="dxa"/>
          </w:tcPr>
          <w:p w14:paraId="336537AA" w14:textId="77777777" w:rsidR="00162C95" w:rsidRDefault="00162C95" w:rsidP="002633B8">
            <w:pPr>
              <w:pStyle w:val="TAL"/>
            </w:pPr>
            <w:r>
              <w:t>SubscriptionData</w:t>
            </w:r>
          </w:p>
        </w:tc>
        <w:tc>
          <w:tcPr>
            <w:tcW w:w="2078" w:type="dxa"/>
          </w:tcPr>
          <w:p w14:paraId="4D1544DB" w14:textId="77777777" w:rsidR="00162C95" w:rsidRDefault="00162C95" w:rsidP="002633B8">
            <w:pPr>
              <w:pStyle w:val="TAL"/>
            </w:pPr>
            <w:r>
              <w:t>3GPP TS 29.510 [10]</w:t>
            </w:r>
          </w:p>
        </w:tc>
        <w:tc>
          <w:tcPr>
            <w:tcW w:w="2435" w:type="dxa"/>
          </w:tcPr>
          <w:p w14:paraId="43FF6611" w14:textId="77777777" w:rsidR="00162C95" w:rsidRDefault="00162C95" w:rsidP="002633B8">
            <w:pPr>
              <w:pStyle w:val="TAL"/>
              <w:rPr>
                <w:lang w:eastAsia="zh-CN"/>
              </w:rPr>
            </w:pPr>
            <w:r>
              <w:rPr>
                <w:lang w:eastAsia="zh-CN"/>
              </w:rPr>
              <w:t>Represents an NRF event subscription.</w:t>
            </w:r>
          </w:p>
        </w:tc>
        <w:tc>
          <w:tcPr>
            <w:tcW w:w="1733" w:type="dxa"/>
          </w:tcPr>
          <w:p w14:paraId="37FB7238" w14:textId="77777777" w:rsidR="00162C95" w:rsidRDefault="00162C95" w:rsidP="002633B8">
            <w:pPr>
              <w:pStyle w:val="TAL"/>
              <w:rPr>
                <w:rFonts w:cs="Arial"/>
                <w:szCs w:val="18"/>
              </w:rPr>
            </w:pPr>
          </w:p>
        </w:tc>
      </w:tr>
      <w:tr w:rsidR="00162C95" w14:paraId="5DC698ED" w14:textId="77777777" w:rsidTr="002633B8">
        <w:trPr>
          <w:jc w:val="center"/>
        </w:trPr>
        <w:tc>
          <w:tcPr>
            <w:tcW w:w="3178" w:type="dxa"/>
          </w:tcPr>
          <w:p w14:paraId="3B4BAAA4" w14:textId="77777777" w:rsidR="00162C95" w:rsidRDefault="00162C95" w:rsidP="002633B8">
            <w:pPr>
              <w:pStyle w:val="TAL"/>
            </w:pPr>
            <w:r w:rsidRPr="00735F10">
              <w:t>TimeWindow</w:t>
            </w:r>
          </w:p>
        </w:tc>
        <w:tc>
          <w:tcPr>
            <w:tcW w:w="2078" w:type="dxa"/>
          </w:tcPr>
          <w:p w14:paraId="60DE1ACF" w14:textId="77777777" w:rsidR="00162C95" w:rsidRDefault="00162C95" w:rsidP="002633B8">
            <w:pPr>
              <w:pStyle w:val="TAL"/>
            </w:pPr>
            <w:r>
              <w:t>3GPP TS 29.122 [22]</w:t>
            </w:r>
          </w:p>
        </w:tc>
        <w:tc>
          <w:tcPr>
            <w:tcW w:w="2435" w:type="dxa"/>
          </w:tcPr>
          <w:p w14:paraId="43B7711C" w14:textId="77777777" w:rsidR="00162C95" w:rsidRDefault="00162C95" w:rsidP="002633B8">
            <w:pPr>
              <w:pStyle w:val="TAL"/>
              <w:rPr>
                <w:rFonts w:cs="Arial"/>
                <w:szCs w:val="18"/>
              </w:rPr>
            </w:pPr>
            <w:r w:rsidRPr="00465A81">
              <w:rPr>
                <w:rFonts w:cs="Arial"/>
                <w:szCs w:val="18"/>
              </w:rPr>
              <w:t>Represents a time window.</w:t>
            </w:r>
          </w:p>
        </w:tc>
        <w:tc>
          <w:tcPr>
            <w:tcW w:w="1733" w:type="dxa"/>
          </w:tcPr>
          <w:p w14:paraId="6F7B06F3" w14:textId="77777777" w:rsidR="00162C95" w:rsidRDefault="00162C95" w:rsidP="002633B8">
            <w:pPr>
              <w:pStyle w:val="TAL"/>
              <w:rPr>
                <w:rFonts w:cs="Arial"/>
                <w:szCs w:val="18"/>
              </w:rPr>
            </w:pPr>
          </w:p>
        </w:tc>
      </w:tr>
      <w:tr w:rsidR="00162C95" w14:paraId="1DD1DBB0" w14:textId="77777777" w:rsidTr="002633B8">
        <w:trPr>
          <w:jc w:val="center"/>
        </w:trPr>
        <w:tc>
          <w:tcPr>
            <w:tcW w:w="3178" w:type="dxa"/>
          </w:tcPr>
          <w:p w14:paraId="26E5B7A8" w14:textId="77777777" w:rsidR="00162C95" w:rsidRDefault="00162C95" w:rsidP="002633B8">
            <w:pPr>
              <w:pStyle w:val="TAL"/>
            </w:pPr>
            <w:r>
              <w:t>Uri</w:t>
            </w:r>
          </w:p>
        </w:tc>
        <w:tc>
          <w:tcPr>
            <w:tcW w:w="2078" w:type="dxa"/>
          </w:tcPr>
          <w:p w14:paraId="55C36FA9" w14:textId="77777777" w:rsidR="00162C95" w:rsidRDefault="00162C95" w:rsidP="002633B8">
            <w:pPr>
              <w:pStyle w:val="TAL"/>
            </w:pPr>
            <w:r>
              <w:t>3GPP TS 29.571 [16]</w:t>
            </w:r>
          </w:p>
        </w:tc>
        <w:tc>
          <w:tcPr>
            <w:tcW w:w="2435" w:type="dxa"/>
          </w:tcPr>
          <w:p w14:paraId="459F991C" w14:textId="77777777" w:rsidR="00162C95" w:rsidRDefault="00162C95" w:rsidP="002633B8">
            <w:pPr>
              <w:pStyle w:val="TAL"/>
              <w:rPr>
                <w:rFonts w:cs="Arial"/>
                <w:szCs w:val="18"/>
              </w:rPr>
            </w:pPr>
            <w:r>
              <w:rPr>
                <w:rFonts w:cs="Arial"/>
                <w:szCs w:val="18"/>
              </w:rPr>
              <w:t>URI.</w:t>
            </w:r>
          </w:p>
        </w:tc>
        <w:tc>
          <w:tcPr>
            <w:tcW w:w="1733" w:type="dxa"/>
          </w:tcPr>
          <w:p w14:paraId="16C1A489" w14:textId="77777777" w:rsidR="00162C95" w:rsidRDefault="00162C95" w:rsidP="002633B8">
            <w:pPr>
              <w:pStyle w:val="TAL"/>
              <w:rPr>
                <w:rFonts w:cs="Arial"/>
                <w:szCs w:val="18"/>
              </w:rPr>
            </w:pPr>
          </w:p>
        </w:tc>
      </w:tr>
    </w:tbl>
    <w:p w14:paraId="1B1DCE39" w14:textId="795CD179" w:rsidR="0036268F" w:rsidRDefault="0036268F" w:rsidP="0036268F"/>
    <w:p w14:paraId="519BC0A9" w14:textId="77777777" w:rsidR="000A4953" w:rsidRPr="00B61815" w:rsidRDefault="000A4953" w:rsidP="000A49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0188418F" w14:textId="77777777" w:rsidR="000A4953" w:rsidRDefault="000A4953" w:rsidP="000A4953">
      <w:pPr>
        <w:pStyle w:val="40"/>
        <w:rPr>
          <w:lang w:val="en-US"/>
        </w:rPr>
      </w:pPr>
      <w:bookmarkStart w:id="173" w:name="_Toc72766478"/>
      <w:bookmarkStart w:id="174" w:name="_Toc72767045"/>
      <w:bookmarkStart w:id="175" w:name="_Toc73042497"/>
      <w:bookmarkStart w:id="176" w:name="_Toc81242841"/>
      <w:bookmarkStart w:id="177" w:name="_Toc89426627"/>
      <w:bookmarkStart w:id="178" w:name="_Toc94020414"/>
      <w:bookmarkStart w:id="179" w:name="_Toc97034948"/>
      <w:bookmarkStart w:id="180" w:name="_Toc97037824"/>
      <w:bookmarkStart w:id="181" w:name="_Toc100940034"/>
      <w:bookmarkStart w:id="182" w:name="_Toc104546900"/>
      <w:bookmarkStart w:id="183" w:name="_Toc112937947"/>
      <w:bookmarkStart w:id="184" w:name="_Toc114134704"/>
      <w:r>
        <w:rPr>
          <w:lang w:val="en-US"/>
        </w:rPr>
        <w:t>5.1.6.3</w:t>
      </w:r>
      <w:r>
        <w:rPr>
          <w:lang w:val="en-US"/>
        </w:rPr>
        <w:tab/>
        <w:t>Simple data types and enumerations</w:t>
      </w:r>
      <w:bookmarkEnd w:id="173"/>
      <w:bookmarkEnd w:id="174"/>
      <w:bookmarkEnd w:id="175"/>
      <w:bookmarkEnd w:id="176"/>
      <w:bookmarkEnd w:id="177"/>
      <w:bookmarkEnd w:id="178"/>
      <w:bookmarkEnd w:id="179"/>
      <w:bookmarkEnd w:id="180"/>
      <w:bookmarkEnd w:id="181"/>
      <w:bookmarkEnd w:id="182"/>
      <w:bookmarkEnd w:id="183"/>
      <w:bookmarkEnd w:id="184"/>
    </w:p>
    <w:p w14:paraId="6347B056" w14:textId="562CF61F" w:rsidR="000A4953" w:rsidRPr="005143A3" w:rsidRDefault="000A4953" w:rsidP="000A4953">
      <w:pPr>
        <w:rPr>
          <w:lang w:val="en-US"/>
        </w:rPr>
      </w:pPr>
      <w:ins w:id="185" w:author="Huawei" w:date="2022-11-17T15:03:00Z">
        <w:r>
          <w:rPr>
            <w:lang w:val="en-US"/>
          </w:rPr>
          <w:t>None.</w:t>
        </w:r>
      </w:ins>
    </w:p>
    <w:p w14:paraId="6E0062B2" w14:textId="18907714" w:rsidR="000A4953" w:rsidRDefault="000A4953" w:rsidP="0036268F"/>
    <w:p w14:paraId="79350185" w14:textId="77777777" w:rsidR="000A4953" w:rsidRDefault="000A4953" w:rsidP="0036268F"/>
    <w:p w14:paraId="55E9D064" w14:textId="77777777" w:rsidR="000A4953" w:rsidRPr="00B61815" w:rsidRDefault="000A4953" w:rsidP="000A49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5147FFD3" w14:textId="77777777" w:rsidR="000A4953" w:rsidRDefault="000A4953" w:rsidP="000A4953">
      <w:pPr>
        <w:pStyle w:val="40"/>
        <w:rPr>
          <w:ins w:id="186" w:author="Nokia" w:date="2022-10-19T15:57:00Z"/>
          <w:lang w:eastAsia="zh-CN"/>
        </w:rPr>
      </w:pPr>
      <w:bookmarkStart w:id="187" w:name="_Toc72766483"/>
      <w:bookmarkStart w:id="188" w:name="_Toc72767050"/>
      <w:bookmarkStart w:id="189" w:name="_Toc73042502"/>
      <w:bookmarkStart w:id="190" w:name="_Toc81242846"/>
      <w:bookmarkStart w:id="191" w:name="_Toc89426632"/>
      <w:bookmarkStart w:id="192" w:name="_Toc94020419"/>
      <w:bookmarkStart w:id="193" w:name="_Toc97034953"/>
      <w:bookmarkStart w:id="194" w:name="_Toc97037825"/>
      <w:bookmarkStart w:id="195" w:name="_Toc100940035"/>
      <w:bookmarkStart w:id="196" w:name="_Toc104546901"/>
      <w:bookmarkStart w:id="197" w:name="_Toc112937948"/>
      <w:bookmarkStart w:id="198" w:name="_Toc11413470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7"/>
      <w:bookmarkEnd w:id="188"/>
      <w:bookmarkEnd w:id="189"/>
      <w:bookmarkEnd w:id="190"/>
      <w:bookmarkEnd w:id="191"/>
      <w:bookmarkEnd w:id="192"/>
      <w:bookmarkEnd w:id="193"/>
      <w:bookmarkEnd w:id="194"/>
      <w:bookmarkEnd w:id="195"/>
      <w:bookmarkEnd w:id="196"/>
      <w:bookmarkEnd w:id="197"/>
      <w:bookmarkEnd w:id="198"/>
    </w:p>
    <w:p w14:paraId="522E20F6" w14:textId="3A8E06ED" w:rsidR="000A4953" w:rsidRPr="005143A3" w:rsidRDefault="000A4953" w:rsidP="000A4953">
      <w:pPr>
        <w:rPr>
          <w:lang w:val="en-US"/>
        </w:rPr>
      </w:pPr>
      <w:ins w:id="199" w:author="Huawei" w:date="2022-11-17T15:02:00Z">
        <w:r>
          <w:rPr>
            <w:lang w:eastAsia="zh-CN"/>
          </w:rPr>
          <w:t>None.</w:t>
        </w:r>
      </w:ins>
    </w:p>
    <w:p w14:paraId="0CB33013" w14:textId="77777777" w:rsidR="000A4953" w:rsidRPr="00B2076E" w:rsidRDefault="000A4953" w:rsidP="0036268F"/>
    <w:p w14:paraId="1468B6B2" w14:textId="25E52833"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17"/>
      <w:bookmarkEnd w:id="18"/>
      <w:bookmarkEnd w:id="19"/>
      <w:bookmarkEnd w:id="20"/>
      <w:bookmarkEnd w:id="21"/>
      <w:bookmarkEnd w:id="22"/>
    </w:p>
    <w:sectPr w:rsidR="0036268F" w:rsidRPr="00B2076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B8025" w14:textId="77777777" w:rsidR="005B0CFB" w:rsidRDefault="005B0CFB">
      <w:r>
        <w:separator/>
      </w:r>
    </w:p>
  </w:endnote>
  <w:endnote w:type="continuationSeparator" w:id="0">
    <w:p w14:paraId="6A3A63FE" w14:textId="77777777" w:rsidR="005B0CFB" w:rsidRDefault="005B0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3DDC7" w14:textId="77777777" w:rsidR="005B0CFB" w:rsidRDefault="005B0CFB">
      <w:r>
        <w:separator/>
      </w:r>
    </w:p>
  </w:footnote>
  <w:footnote w:type="continuationSeparator" w:id="0">
    <w:p w14:paraId="29EACCE9" w14:textId="77777777" w:rsidR="005B0CFB" w:rsidRDefault="005B0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E2"/>
    <w:rsid w:val="00074235"/>
    <w:rsid w:val="00095F6B"/>
    <w:rsid w:val="000A4953"/>
    <w:rsid w:val="000A6394"/>
    <w:rsid w:val="000B7FED"/>
    <w:rsid w:val="000C038A"/>
    <w:rsid w:val="000C6598"/>
    <w:rsid w:val="000D44B3"/>
    <w:rsid w:val="00133C69"/>
    <w:rsid w:val="00145D43"/>
    <w:rsid w:val="00162C95"/>
    <w:rsid w:val="00185CC5"/>
    <w:rsid w:val="00192C46"/>
    <w:rsid w:val="00192CF6"/>
    <w:rsid w:val="00194DFA"/>
    <w:rsid w:val="001A08B3"/>
    <w:rsid w:val="001A7B60"/>
    <w:rsid w:val="001B52F0"/>
    <w:rsid w:val="001B7A65"/>
    <w:rsid w:val="001E41F3"/>
    <w:rsid w:val="0023397A"/>
    <w:rsid w:val="0026004D"/>
    <w:rsid w:val="002640DD"/>
    <w:rsid w:val="00275D12"/>
    <w:rsid w:val="00284FEB"/>
    <w:rsid w:val="002860C4"/>
    <w:rsid w:val="002B5741"/>
    <w:rsid w:val="002D6387"/>
    <w:rsid w:val="002E472E"/>
    <w:rsid w:val="00305409"/>
    <w:rsid w:val="00347396"/>
    <w:rsid w:val="003609EF"/>
    <w:rsid w:val="0036231A"/>
    <w:rsid w:val="0036268F"/>
    <w:rsid w:val="00374DD4"/>
    <w:rsid w:val="003E1A36"/>
    <w:rsid w:val="00407BDA"/>
    <w:rsid w:val="00410371"/>
    <w:rsid w:val="004133FF"/>
    <w:rsid w:val="004242F1"/>
    <w:rsid w:val="004363D4"/>
    <w:rsid w:val="00453FC3"/>
    <w:rsid w:val="004635C4"/>
    <w:rsid w:val="004701F1"/>
    <w:rsid w:val="00493ECC"/>
    <w:rsid w:val="004B75B7"/>
    <w:rsid w:val="004C105B"/>
    <w:rsid w:val="005141D9"/>
    <w:rsid w:val="0051580D"/>
    <w:rsid w:val="00520968"/>
    <w:rsid w:val="00547111"/>
    <w:rsid w:val="00555014"/>
    <w:rsid w:val="00592B9A"/>
    <w:rsid w:val="00592D74"/>
    <w:rsid w:val="00593444"/>
    <w:rsid w:val="005B0CFB"/>
    <w:rsid w:val="005E2C44"/>
    <w:rsid w:val="005E692D"/>
    <w:rsid w:val="005F7C44"/>
    <w:rsid w:val="00621188"/>
    <w:rsid w:val="00623768"/>
    <w:rsid w:val="006257ED"/>
    <w:rsid w:val="00634D2C"/>
    <w:rsid w:val="00647083"/>
    <w:rsid w:val="00653DE4"/>
    <w:rsid w:val="00665C47"/>
    <w:rsid w:val="00691969"/>
    <w:rsid w:val="00695808"/>
    <w:rsid w:val="006B04BC"/>
    <w:rsid w:val="006B4679"/>
    <w:rsid w:val="006B46FB"/>
    <w:rsid w:val="006E21FB"/>
    <w:rsid w:val="00715F78"/>
    <w:rsid w:val="007276E1"/>
    <w:rsid w:val="007828EA"/>
    <w:rsid w:val="0079132A"/>
    <w:rsid w:val="00792342"/>
    <w:rsid w:val="007977A8"/>
    <w:rsid w:val="007B512A"/>
    <w:rsid w:val="007C2097"/>
    <w:rsid w:val="007D6A07"/>
    <w:rsid w:val="007E5B67"/>
    <w:rsid w:val="007F7259"/>
    <w:rsid w:val="008040A8"/>
    <w:rsid w:val="008279FA"/>
    <w:rsid w:val="008321C0"/>
    <w:rsid w:val="00860CD6"/>
    <w:rsid w:val="008626E7"/>
    <w:rsid w:val="00870EE7"/>
    <w:rsid w:val="008863B9"/>
    <w:rsid w:val="008A3947"/>
    <w:rsid w:val="008A45A6"/>
    <w:rsid w:val="008C1E84"/>
    <w:rsid w:val="008D3CCC"/>
    <w:rsid w:val="008F3789"/>
    <w:rsid w:val="008F686C"/>
    <w:rsid w:val="009148DE"/>
    <w:rsid w:val="009220FB"/>
    <w:rsid w:val="00941E30"/>
    <w:rsid w:val="009426FE"/>
    <w:rsid w:val="009777D9"/>
    <w:rsid w:val="00990A5F"/>
    <w:rsid w:val="00991B88"/>
    <w:rsid w:val="00991DCF"/>
    <w:rsid w:val="009A5753"/>
    <w:rsid w:val="009A579D"/>
    <w:rsid w:val="009B0F33"/>
    <w:rsid w:val="009B6EA9"/>
    <w:rsid w:val="009E3297"/>
    <w:rsid w:val="009F27E9"/>
    <w:rsid w:val="009F734F"/>
    <w:rsid w:val="00A076C4"/>
    <w:rsid w:val="00A246B6"/>
    <w:rsid w:val="00A350A4"/>
    <w:rsid w:val="00A43FE8"/>
    <w:rsid w:val="00A47E70"/>
    <w:rsid w:val="00A50CF0"/>
    <w:rsid w:val="00A61AE6"/>
    <w:rsid w:val="00A7671C"/>
    <w:rsid w:val="00AA2CBC"/>
    <w:rsid w:val="00AC5820"/>
    <w:rsid w:val="00AD1CD8"/>
    <w:rsid w:val="00B2076E"/>
    <w:rsid w:val="00B211B4"/>
    <w:rsid w:val="00B258BB"/>
    <w:rsid w:val="00B408A2"/>
    <w:rsid w:val="00B67B97"/>
    <w:rsid w:val="00B90DF2"/>
    <w:rsid w:val="00B968C8"/>
    <w:rsid w:val="00BA3EC5"/>
    <w:rsid w:val="00BA51D9"/>
    <w:rsid w:val="00BB5DFC"/>
    <w:rsid w:val="00BC03A4"/>
    <w:rsid w:val="00BD279D"/>
    <w:rsid w:val="00BD283F"/>
    <w:rsid w:val="00BD6BB8"/>
    <w:rsid w:val="00C0580B"/>
    <w:rsid w:val="00C27A59"/>
    <w:rsid w:val="00C66BA2"/>
    <w:rsid w:val="00C83F5B"/>
    <w:rsid w:val="00C870F6"/>
    <w:rsid w:val="00C95985"/>
    <w:rsid w:val="00CB55BA"/>
    <w:rsid w:val="00CC5026"/>
    <w:rsid w:val="00CC68D0"/>
    <w:rsid w:val="00CF7BC0"/>
    <w:rsid w:val="00D03F9A"/>
    <w:rsid w:val="00D06D51"/>
    <w:rsid w:val="00D24991"/>
    <w:rsid w:val="00D375EB"/>
    <w:rsid w:val="00D50255"/>
    <w:rsid w:val="00D66520"/>
    <w:rsid w:val="00D84AE9"/>
    <w:rsid w:val="00D93AA1"/>
    <w:rsid w:val="00D94F7E"/>
    <w:rsid w:val="00DE34CF"/>
    <w:rsid w:val="00E10048"/>
    <w:rsid w:val="00E13F3D"/>
    <w:rsid w:val="00E17010"/>
    <w:rsid w:val="00E34898"/>
    <w:rsid w:val="00EB09B7"/>
    <w:rsid w:val="00EB15B3"/>
    <w:rsid w:val="00EE6F3B"/>
    <w:rsid w:val="00EE78D4"/>
    <w:rsid w:val="00EE7D7C"/>
    <w:rsid w:val="00EF69D5"/>
    <w:rsid w:val="00F130F5"/>
    <w:rsid w:val="00F25D98"/>
    <w:rsid w:val="00F300FB"/>
    <w:rsid w:val="00F454BE"/>
    <w:rsid w:val="00F45763"/>
    <w:rsid w:val="00F75A1F"/>
    <w:rsid w:val="00F814E1"/>
    <w:rsid w:val="00F9060E"/>
    <w:rsid w:val="00F9136A"/>
    <w:rsid w:val="00FA284D"/>
    <w:rsid w:val="00FB6386"/>
    <w:rsid w:val="00FD7121"/>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E6F3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Bibliography"/>
    <w:basedOn w:val="a"/>
    <w:next w:val="a"/>
    <w:uiPriority w:val="37"/>
    <w:semiHidden/>
    <w:unhideWhenUsed/>
    <w:rsid w:val="00BD283F"/>
  </w:style>
  <w:style w:type="paragraph" w:styleId="af3">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BD283F"/>
    <w:pPr>
      <w:spacing w:after="120"/>
    </w:pPr>
  </w:style>
  <w:style w:type="character" w:customStyle="1" w:styleId="af5">
    <w:name w:val="正文文本 字符"/>
    <w:basedOn w:val="a0"/>
    <w:link w:val="af4"/>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6">
    <w:name w:val="Body Text First Indent"/>
    <w:basedOn w:val="af4"/>
    <w:link w:val="af7"/>
    <w:rsid w:val="00BD283F"/>
    <w:pPr>
      <w:spacing w:after="180"/>
      <w:ind w:firstLine="360"/>
    </w:pPr>
  </w:style>
  <w:style w:type="character" w:customStyle="1" w:styleId="af7">
    <w:name w:val="正文文本首行缩进 字符"/>
    <w:basedOn w:val="af5"/>
    <w:link w:val="af6"/>
    <w:rsid w:val="00BD283F"/>
    <w:rPr>
      <w:rFonts w:ascii="Times New Roman" w:hAnsi="Times New Roman"/>
      <w:lang w:val="en-GB" w:eastAsia="en-US"/>
    </w:rPr>
  </w:style>
  <w:style w:type="paragraph" w:styleId="af8">
    <w:name w:val="Body Text Indent"/>
    <w:basedOn w:val="a"/>
    <w:link w:val="af9"/>
    <w:semiHidden/>
    <w:unhideWhenUsed/>
    <w:rsid w:val="00BD283F"/>
    <w:pPr>
      <w:spacing w:after="120"/>
      <w:ind w:left="283"/>
    </w:pPr>
  </w:style>
  <w:style w:type="character" w:customStyle="1" w:styleId="af9">
    <w:name w:val="正文文本缩进 字符"/>
    <w:basedOn w:val="a0"/>
    <w:link w:val="af8"/>
    <w:semiHidden/>
    <w:rsid w:val="00BD283F"/>
    <w:rPr>
      <w:rFonts w:ascii="Times New Roman" w:hAnsi="Times New Roman"/>
      <w:lang w:val="en-GB" w:eastAsia="en-US"/>
    </w:rPr>
  </w:style>
  <w:style w:type="paragraph" w:styleId="26">
    <w:name w:val="Body Text First Indent 2"/>
    <w:basedOn w:val="af8"/>
    <w:link w:val="27"/>
    <w:semiHidden/>
    <w:unhideWhenUsed/>
    <w:rsid w:val="00BD283F"/>
    <w:pPr>
      <w:spacing w:after="180"/>
      <w:ind w:left="360" w:firstLine="360"/>
    </w:pPr>
  </w:style>
  <w:style w:type="character" w:customStyle="1" w:styleId="27">
    <w:name w:val="正文文本首行缩进 2 字符"/>
    <w:basedOn w:val="af9"/>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a">
    <w:name w:val="caption"/>
    <w:basedOn w:val="a"/>
    <w:next w:val="a"/>
    <w:semiHidden/>
    <w:unhideWhenUsed/>
    <w:qFormat/>
    <w:rsid w:val="00BD283F"/>
    <w:pPr>
      <w:spacing w:after="200"/>
    </w:pPr>
    <w:rPr>
      <w:i/>
      <w:iCs/>
      <w:color w:val="1F497D" w:themeColor="text2"/>
      <w:sz w:val="18"/>
      <w:szCs w:val="18"/>
    </w:rPr>
  </w:style>
  <w:style w:type="paragraph" w:styleId="afb">
    <w:name w:val="Closing"/>
    <w:basedOn w:val="a"/>
    <w:link w:val="afc"/>
    <w:semiHidden/>
    <w:unhideWhenUsed/>
    <w:rsid w:val="00BD283F"/>
    <w:pPr>
      <w:spacing w:after="0"/>
      <w:ind w:left="4252"/>
    </w:pPr>
  </w:style>
  <w:style w:type="character" w:customStyle="1" w:styleId="afc">
    <w:name w:val="结束语 字符"/>
    <w:basedOn w:val="a0"/>
    <w:link w:val="afb"/>
    <w:semiHidden/>
    <w:rsid w:val="00BD283F"/>
    <w:rPr>
      <w:rFonts w:ascii="Times New Roman" w:hAnsi="Times New Roman"/>
      <w:lang w:val="en-GB" w:eastAsia="en-US"/>
    </w:rPr>
  </w:style>
  <w:style w:type="paragraph" w:styleId="afd">
    <w:name w:val="Date"/>
    <w:basedOn w:val="a"/>
    <w:next w:val="a"/>
    <w:link w:val="afe"/>
    <w:rsid w:val="00BD283F"/>
  </w:style>
  <w:style w:type="character" w:customStyle="1" w:styleId="afe">
    <w:name w:val="日期 字符"/>
    <w:basedOn w:val="a0"/>
    <w:link w:val="afd"/>
    <w:rsid w:val="00BD283F"/>
    <w:rPr>
      <w:rFonts w:ascii="Times New Roman" w:hAnsi="Times New Roman"/>
      <w:lang w:val="en-GB" w:eastAsia="en-US"/>
    </w:rPr>
  </w:style>
  <w:style w:type="paragraph" w:styleId="aff">
    <w:name w:val="E-mail Signature"/>
    <w:basedOn w:val="a"/>
    <w:link w:val="aff0"/>
    <w:semiHidden/>
    <w:unhideWhenUsed/>
    <w:rsid w:val="00BD283F"/>
    <w:pPr>
      <w:spacing w:after="0"/>
    </w:pPr>
  </w:style>
  <w:style w:type="character" w:customStyle="1" w:styleId="aff0">
    <w:name w:val="电子邮件签名 字符"/>
    <w:basedOn w:val="a0"/>
    <w:link w:val="aff"/>
    <w:semiHidden/>
    <w:rsid w:val="00BD283F"/>
    <w:rPr>
      <w:rFonts w:ascii="Times New Roman" w:hAnsi="Times New Roman"/>
      <w:lang w:val="en-GB" w:eastAsia="en-US"/>
    </w:rPr>
  </w:style>
  <w:style w:type="paragraph" w:styleId="aff1">
    <w:name w:val="endnote text"/>
    <w:basedOn w:val="a"/>
    <w:link w:val="aff2"/>
    <w:semiHidden/>
    <w:unhideWhenUsed/>
    <w:rsid w:val="00BD283F"/>
    <w:pPr>
      <w:spacing w:after="0"/>
    </w:pPr>
  </w:style>
  <w:style w:type="character" w:customStyle="1" w:styleId="aff2">
    <w:name w:val="尾注文本 字符"/>
    <w:basedOn w:val="a0"/>
    <w:link w:val="aff1"/>
    <w:semiHidden/>
    <w:rsid w:val="00BD283F"/>
    <w:rPr>
      <w:rFonts w:ascii="Times New Roman" w:hAnsi="Times New Roman"/>
      <w:lang w:val="en-GB" w:eastAsia="en-US"/>
    </w:rPr>
  </w:style>
  <w:style w:type="paragraph" w:styleId="aff3">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5">
    <w:name w:val="index heading"/>
    <w:basedOn w:val="a"/>
    <w:next w:val="10"/>
    <w:semiHidden/>
    <w:unhideWhenUsed/>
    <w:rsid w:val="00BD283F"/>
    <w:rPr>
      <w:rFonts w:asciiTheme="majorHAnsi" w:eastAsiaTheme="majorEastAsia" w:hAnsiTheme="majorHAnsi" w:cstheme="majorBidi"/>
      <w:b/>
      <w:bCs/>
    </w:rPr>
  </w:style>
  <w:style w:type="paragraph" w:styleId="aff6">
    <w:name w:val="Intense Quote"/>
    <w:basedOn w:val="a"/>
    <w:next w:val="a"/>
    <w:link w:val="aff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BD283F"/>
    <w:rPr>
      <w:rFonts w:ascii="Times New Roman" w:hAnsi="Times New Roman"/>
      <w:i/>
      <w:iCs/>
      <w:color w:val="4F81BD" w:themeColor="accent1"/>
      <w:lang w:val="en-GB" w:eastAsia="en-US"/>
    </w:rPr>
  </w:style>
  <w:style w:type="paragraph" w:styleId="aff8">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9">
    <w:name w:val="List Paragraph"/>
    <w:basedOn w:val="a"/>
    <w:uiPriority w:val="34"/>
    <w:qFormat/>
    <w:rsid w:val="00BD283F"/>
    <w:pPr>
      <w:ind w:left="720"/>
      <w:contextualSpacing/>
    </w:pPr>
  </w:style>
  <w:style w:type="paragraph" w:styleId="affa">
    <w:name w:val="macro"/>
    <w:link w:val="affb"/>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BD283F"/>
    <w:rPr>
      <w:rFonts w:ascii="Consolas" w:hAnsi="Consolas"/>
      <w:lang w:val="en-GB" w:eastAsia="en-US"/>
    </w:rPr>
  </w:style>
  <w:style w:type="paragraph" w:styleId="affc">
    <w:name w:val="Message Header"/>
    <w:basedOn w:val="a"/>
    <w:link w:val="aff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BD283F"/>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BD283F"/>
    <w:rPr>
      <w:rFonts w:ascii="Times New Roman" w:hAnsi="Times New Roman"/>
      <w:lang w:val="en-GB" w:eastAsia="en-US"/>
    </w:rPr>
  </w:style>
  <w:style w:type="paragraph" w:styleId="afff">
    <w:name w:val="Normal (Web)"/>
    <w:basedOn w:val="a"/>
    <w:semiHidden/>
    <w:unhideWhenUsed/>
    <w:rsid w:val="00BD283F"/>
    <w:rPr>
      <w:sz w:val="24"/>
      <w:szCs w:val="24"/>
    </w:rPr>
  </w:style>
  <w:style w:type="paragraph" w:styleId="afff0">
    <w:name w:val="Normal Indent"/>
    <w:basedOn w:val="a"/>
    <w:semiHidden/>
    <w:unhideWhenUsed/>
    <w:rsid w:val="00BD283F"/>
    <w:pPr>
      <w:ind w:left="720"/>
    </w:pPr>
  </w:style>
  <w:style w:type="paragraph" w:styleId="afff1">
    <w:name w:val="Note Heading"/>
    <w:basedOn w:val="a"/>
    <w:next w:val="a"/>
    <w:link w:val="afff2"/>
    <w:semiHidden/>
    <w:unhideWhenUsed/>
    <w:rsid w:val="00BD283F"/>
    <w:pPr>
      <w:spacing w:after="0"/>
    </w:pPr>
  </w:style>
  <w:style w:type="character" w:customStyle="1" w:styleId="afff2">
    <w:name w:val="注释标题 字符"/>
    <w:basedOn w:val="a0"/>
    <w:link w:val="afff1"/>
    <w:semiHidden/>
    <w:rsid w:val="00BD283F"/>
    <w:rPr>
      <w:rFonts w:ascii="Times New Roman" w:hAnsi="Times New Roman"/>
      <w:lang w:val="en-GB" w:eastAsia="en-US"/>
    </w:rPr>
  </w:style>
  <w:style w:type="paragraph" w:styleId="afff3">
    <w:name w:val="Plain Text"/>
    <w:basedOn w:val="a"/>
    <w:link w:val="afff4"/>
    <w:semiHidden/>
    <w:unhideWhenUsed/>
    <w:rsid w:val="00BD283F"/>
    <w:pPr>
      <w:spacing w:after="0"/>
    </w:pPr>
    <w:rPr>
      <w:rFonts w:ascii="Consolas" w:hAnsi="Consolas"/>
      <w:sz w:val="21"/>
      <w:szCs w:val="21"/>
    </w:rPr>
  </w:style>
  <w:style w:type="character" w:customStyle="1" w:styleId="afff4">
    <w:name w:val="纯文本 字符"/>
    <w:basedOn w:val="a0"/>
    <w:link w:val="afff3"/>
    <w:semiHidden/>
    <w:rsid w:val="00BD283F"/>
    <w:rPr>
      <w:rFonts w:ascii="Consolas" w:hAnsi="Consolas"/>
      <w:sz w:val="21"/>
      <w:szCs w:val="21"/>
      <w:lang w:val="en-GB" w:eastAsia="en-US"/>
    </w:rPr>
  </w:style>
  <w:style w:type="paragraph" w:styleId="afff5">
    <w:name w:val="Quote"/>
    <w:basedOn w:val="a"/>
    <w:next w:val="a"/>
    <w:link w:val="afff6"/>
    <w:uiPriority w:val="29"/>
    <w:qFormat/>
    <w:rsid w:val="00BD283F"/>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BD283F"/>
    <w:rPr>
      <w:rFonts w:ascii="Times New Roman" w:hAnsi="Times New Roman"/>
      <w:i/>
      <w:iCs/>
      <w:color w:val="404040" w:themeColor="text1" w:themeTint="BF"/>
      <w:lang w:val="en-GB" w:eastAsia="en-US"/>
    </w:rPr>
  </w:style>
  <w:style w:type="paragraph" w:styleId="afff7">
    <w:name w:val="Salutation"/>
    <w:basedOn w:val="a"/>
    <w:next w:val="a"/>
    <w:link w:val="afff8"/>
    <w:rsid w:val="00BD283F"/>
  </w:style>
  <w:style w:type="character" w:customStyle="1" w:styleId="afff8">
    <w:name w:val="称呼 字符"/>
    <w:basedOn w:val="a0"/>
    <w:link w:val="afff7"/>
    <w:rsid w:val="00BD283F"/>
    <w:rPr>
      <w:rFonts w:ascii="Times New Roman" w:hAnsi="Times New Roman"/>
      <w:lang w:val="en-GB" w:eastAsia="en-US"/>
    </w:rPr>
  </w:style>
  <w:style w:type="paragraph" w:styleId="afff9">
    <w:name w:val="Signature"/>
    <w:basedOn w:val="a"/>
    <w:link w:val="afffa"/>
    <w:semiHidden/>
    <w:unhideWhenUsed/>
    <w:rsid w:val="00BD283F"/>
    <w:pPr>
      <w:spacing w:after="0"/>
      <w:ind w:left="4252"/>
    </w:pPr>
  </w:style>
  <w:style w:type="character" w:customStyle="1" w:styleId="afffa">
    <w:name w:val="签名 字符"/>
    <w:basedOn w:val="a0"/>
    <w:link w:val="afff9"/>
    <w:semiHidden/>
    <w:rsid w:val="00BD283F"/>
    <w:rPr>
      <w:rFonts w:ascii="Times New Roman" w:hAnsi="Times New Roman"/>
      <w:lang w:val="en-GB" w:eastAsia="en-US"/>
    </w:rPr>
  </w:style>
  <w:style w:type="paragraph" w:styleId="afffb">
    <w:name w:val="Subtitle"/>
    <w:basedOn w:val="a"/>
    <w:next w:val="a"/>
    <w:link w:val="afffc"/>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BD283F"/>
    <w:pPr>
      <w:spacing w:after="0"/>
      <w:ind w:left="200" w:hanging="200"/>
    </w:pPr>
  </w:style>
  <w:style w:type="paragraph" w:styleId="afffe">
    <w:name w:val="table of figures"/>
    <w:basedOn w:val="a"/>
    <w:next w:val="a"/>
    <w:semiHidden/>
    <w:unhideWhenUsed/>
    <w:rsid w:val="00BD283F"/>
    <w:pPr>
      <w:spacing w:after="0"/>
    </w:pPr>
  </w:style>
  <w:style w:type="paragraph" w:styleId="affff">
    <w:name w:val="Title"/>
    <w:basedOn w:val="a"/>
    <w:next w:val="a"/>
    <w:link w:val="afff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BD283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
    <w:qFormat/>
    <w:rsid w:val="00C0580B"/>
    <w:rPr>
      <w:rFonts w:ascii="Times New Roman" w:hAnsi="Times New Roman"/>
      <w:lang w:val="en-GB" w:eastAsia="en-US"/>
    </w:rPr>
  </w:style>
  <w:style w:type="character" w:customStyle="1" w:styleId="ad">
    <w:name w:val="批注文字 字符"/>
    <w:basedOn w:val="a0"/>
    <w:link w:val="ac"/>
    <w:semiHidden/>
    <w:rsid w:val="00C0580B"/>
    <w:rPr>
      <w:rFonts w:ascii="Times New Roman" w:hAnsi="Times New Roman"/>
      <w:lang w:val="en-GB" w:eastAsia="en-US"/>
    </w:rPr>
  </w:style>
  <w:style w:type="character" w:customStyle="1" w:styleId="51">
    <w:name w:val="标题 5 字符"/>
    <w:basedOn w:val="a0"/>
    <w:link w:val="50"/>
    <w:rsid w:val="00F814E1"/>
    <w:rPr>
      <w:rFonts w:ascii="Arial" w:hAnsi="Arial"/>
      <w:sz w:val="22"/>
      <w:lang w:val="en-GB" w:eastAsia="en-US"/>
    </w:rPr>
  </w:style>
  <w:style w:type="character" w:customStyle="1" w:styleId="B2Char">
    <w:name w:val="B2 Char"/>
    <w:link w:val="B2"/>
    <w:qFormat/>
    <w:rsid w:val="00EE6F3B"/>
    <w:rPr>
      <w:rFonts w:ascii="Times New Roman" w:hAnsi="Times New Roman"/>
      <w:lang w:val="en-GB" w:eastAsia="en-US"/>
    </w:rPr>
  </w:style>
  <w:style w:type="character" w:customStyle="1" w:styleId="NOZchn">
    <w:name w:val="NO Zchn"/>
    <w:link w:val="NO"/>
    <w:rsid w:val="00EE6F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A45DC-A9BF-41BE-B725-3B67890D1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7</Pages>
  <Words>1902</Words>
  <Characters>10845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2020-02-03T08:32:00Z</dcterms:created>
  <dcterms:modified xsi:type="dcterms:W3CDTF">2022-11-17T20:13:00Z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(3)6fKW1UKW3pJb6QdGaBcjg6v2AOje06EyBwDnBbgf+hl+9bxlaVZ6gBM+iCvlKWtl9xsOk1UI
aengAtF+JMtazfPRHjwcD1elpgMkBlxNXWRFdCmKezOPde1NGaU3R519CdWmq65nH5eiC+Rs
VNICyUCPSutP6P6OtFx3ukC013Q2RiKwUUJqZEEzsawiQx7siCoyEiQJbr1V7KYNWVz1NRwa
G2cLqPy/ppOMJC44jG</vt:lpwstr>
  </property>
  <property fmtid="{D5CDD505-2E9C-101B-9397-08002B2CF9AE}" pid="22" name="_2015_ms_pID_7253431">
    <vt:lpwstr>NM2zy/cSiKHo+2ts9jFyMW1ufvYC/BYkX8+tyy1X+H5280zwSi4tU2
xMYO17O0/XPXZPUboglQKtuZCeFgGSjRTkxSFe4lfYp/f3d8/cP8noyVUJ/faKXOxgT9/jfD
m+fxcWWXZsJdk8pWjOHYqOerafhhg+g1u7dnjIZrjGfCTC+zJmgwo7T9jjb1j0tbN3zbc8bh
HxvmlTNnd+kxvSJ86GY7KJX+W7/uV7e8V6/2</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